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9B621" w14:textId="3BC1CF71" w:rsidR="002D617A" w:rsidRPr="00CF1E50" w:rsidRDefault="002D617A" w:rsidP="002D617A">
      <w:pPr>
        <w:rPr>
          <w:rFonts w:ascii="RijksoverheidSansText" w:hAnsi="RijksoverheidSansText"/>
          <w:b/>
          <w:sz w:val="36"/>
          <w:szCs w:val="36"/>
        </w:rPr>
      </w:pPr>
      <w:r w:rsidRPr="00CF1E50">
        <w:rPr>
          <w:rFonts w:ascii="RijksoverheidSansText" w:hAnsi="RijksoverheidSansText"/>
          <w:b/>
          <w:sz w:val="36"/>
          <w:szCs w:val="36"/>
        </w:rPr>
        <w:t xml:space="preserve">Overeenkomst ARBIT-2022 inzake </w:t>
      </w:r>
      <w:r w:rsidR="00AD613E">
        <w:rPr>
          <w:rFonts w:ascii="RijksoverheidSansText" w:hAnsi="RijksoverheidSansText"/>
          <w:b/>
          <w:sz w:val="36"/>
          <w:szCs w:val="36"/>
        </w:rPr>
        <w:t xml:space="preserve">National </w:t>
      </w:r>
      <w:proofErr w:type="spellStart"/>
      <w:r w:rsidR="00AD613E">
        <w:rPr>
          <w:rFonts w:ascii="RijksoverheidSansText" w:hAnsi="RijksoverheidSansText"/>
          <w:b/>
          <w:sz w:val="36"/>
          <w:szCs w:val="36"/>
        </w:rPr>
        <w:t>Geo</w:t>
      </w:r>
      <w:proofErr w:type="spellEnd"/>
      <w:r w:rsidR="007B22A5">
        <w:rPr>
          <w:rFonts w:ascii="RijksoverheidSansText" w:hAnsi="RijksoverheidSansText"/>
          <w:b/>
          <w:sz w:val="36"/>
          <w:szCs w:val="36"/>
        </w:rPr>
        <w:t xml:space="preserve"> R</w:t>
      </w:r>
      <w:r w:rsidR="00AD613E">
        <w:rPr>
          <w:rFonts w:ascii="RijksoverheidSansText" w:hAnsi="RijksoverheidSansText"/>
          <w:b/>
          <w:sz w:val="36"/>
          <w:szCs w:val="36"/>
        </w:rPr>
        <w:t>egister</w:t>
      </w:r>
    </w:p>
    <w:p w14:paraId="75438233" w14:textId="77777777" w:rsidR="00632344" w:rsidRDefault="00777E3B" w:rsidP="002D617A">
      <w:pPr>
        <w:rPr>
          <w:b/>
          <w:bCs/>
          <w:szCs w:val="18"/>
        </w:rPr>
      </w:pPr>
      <w:r w:rsidRPr="00CF1E50">
        <w:rPr>
          <w:rFonts w:ascii="RijksoverheidSansText" w:hAnsi="RijksoverheidSansText"/>
          <w:b/>
          <w:szCs w:val="18"/>
        </w:rPr>
        <w:t>K</w:t>
      </w:r>
      <w:r w:rsidR="002D617A" w:rsidRPr="00CF1E50">
        <w:rPr>
          <w:rFonts w:ascii="RijksoverheidSansText" w:hAnsi="RijksoverheidSansText"/>
          <w:b/>
          <w:szCs w:val="18"/>
        </w:rPr>
        <w:t xml:space="preserve">enmerk </w:t>
      </w:r>
      <w:r w:rsidR="00632344" w:rsidRPr="008479B1">
        <w:rPr>
          <w:b/>
          <w:bCs/>
          <w:szCs w:val="18"/>
        </w:rPr>
        <w:t>A25-104154</w:t>
      </w:r>
    </w:p>
    <w:p w14:paraId="543E88F0" w14:textId="781C6B0B" w:rsidR="00426C7C" w:rsidRPr="00CF1E50" w:rsidRDefault="002D617A" w:rsidP="002D617A">
      <w:pPr>
        <w:rPr>
          <w:rFonts w:ascii="RijksoverheidSansText" w:hAnsi="RijksoverheidSansText"/>
          <w:b/>
          <w:szCs w:val="18"/>
        </w:rPr>
      </w:pPr>
      <w:r w:rsidRPr="00CF1E50">
        <w:rPr>
          <w:rFonts w:ascii="RijksoverheidSansText" w:hAnsi="RijksoverheidSansText"/>
          <w:szCs w:val="18"/>
        </w:rPr>
        <w:br/>
      </w:r>
      <w:r w:rsidRPr="00CF1E50">
        <w:rPr>
          <w:rFonts w:ascii="RijksoverheidSansText" w:hAnsi="RijksoverheidSansText"/>
          <w:b/>
          <w:szCs w:val="18"/>
        </w:rPr>
        <w:t>De ondergetekenden:</w:t>
      </w:r>
    </w:p>
    <w:p w14:paraId="37523D2D" w14:textId="77777777" w:rsidR="00CB24D1" w:rsidRPr="00CF1E50" w:rsidRDefault="00CB24D1" w:rsidP="002D617A">
      <w:pPr>
        <w:rPr>
          <w:rFonts w:ascii="RijksoverheidSansText" w:hAnsi="RijksoverheidSansText"/>
          <w:szCs w:val="18"/>
        </w:rPr>
      </w:pPr>
    </w:p>
    <w:p w14:paraId="71504C52" w14:textId="2C678491" w:rsidR="002D617A" w:rsidRPr="00CF1E50" w:rsidRDefault="00CB24D1" w:rsidP="00C10693">
      <w:pPr>
        <w:rPr>
          <w:rFonts w:ascii="RijksoverheidSansText" w:hAnsi="RijksoverheidSansText"/>
          <w:szCs w:val="18"/>
        </w:rPr>
      </w:pPr>
      <w:r w:rsidRPr="00CF1E50">
        <w:rPr>
          <w:rFonts w:ascii="RijksoverheidSansText" w:hAnsi="RijksoverheidSansText"/>
          <w:szCs w:val="18"/>
        </w:rPr>
        <w:t>De Dienst voor het kadaster en de openbare register</w:t>
      </w:r>
      <w:r w:rsidR="00F3467F" w:rsidRPr="00FA3069">
        <w:rPr>
          <w:rFonts w:ascii="RijksoverheidSansText" w:hAnsi="RijksoverheidSansText"/>
          <w:szCs w:val="18"/>
        </w:rPr>
        <w:t>s</w:t>
      </w:r>
      <w:r w:rsidRPr="00CF1E50">
        <w:rPr>
          <w:rFonts w:ascii="RijksoverheidSansText" w:hAnsi="RijksoverheidSansText"/>
          <w:szCs w:val="18"/>
        </w:rPr>
        <w:t xml:space="preserve">, </w:t>
      </w:r>
      <w:r w:rsidR="00012380" w:rsidRPr="00CF1E50">
        <w:rPr>
          <w:rFonts w:ascii="RijksoverheidSansText" w:hAnsi="RijksoverheidSansText"/>
          <w:szCs w:val="18"/>
        </w:rPr>
        <w:t xml:space="preserve">als bedoeld in </w:t>
      </w:r>
      <w:r w:rsidRPr="00CF1E50">
        <w:rPr>
          <w:rFonts w:ascii="RijksoverheidSansText" w:hAnsi="RijksoverheidSansText"/>
          <w:szCs w:val="18"/>
        </w:rPr>
        <w:t>artikel 2 lid 1 Organisatiewet Kadaster</w:t>
      </w:r>
      <w:r w:rsidR="00012380" w:rsidRPr="00CF1E50">
        <w:rPr>
          <w:rFonts w:ascii="RijksoverheidSansText" w:hAnsi="RijksoverheidSansText"/>
          <w:szCs w:val="18"/>
        </w:rPr>
        <w:t>,</w:t>
      </w:r>
      <w:r w:rsidRPr="00CF1E50">
        <w:rPr>
          <w:rFonts w:ascii="RijksoverheidSansText" w:hAnsi="RijksoverheidSansText"/>
          <w:szCs w:val="18"/>
        </w:rPr>
        <w:t xml:space="preserve"> gevestigd te Apeldoorn, </w:t>
      </w:r>
      <w:r w:rsidR="00A54337" w:rsidRPr="00CF1E50">
        <w:rPr>
          <w:rFonts w:ascii="RijksoverheidSansText" w:hAnsi="RijksoverheidSansText"/>
          <w:szCs w:val="18"/>
        </w:rPr>
        <w:t>kantoorhoudende aan de Hofstraat 110 (7311 KZ)</w:t>
      </w:r>
      <w:r w:rsidR="00602723" w:rsidRPr="00CF1E50">
        <w:rPr>
          <w:rFonts w:ascii="RijksoverheidSansText" w:hAnsi="RijksoverheidSansText"/>
          <w:szCs w:val="18"/>
        </w:rPr>
        <w:t xml:space="preserve"> Apeldoorn</w:t>
      </w:r>
      <w:r w:rsidR="00A54337" w:rsidRPr="00CF1E50">
        <w:rPr>
          <w:rFonts w:ascii="RijksoverheidSansText" w:hAnsi="RijksoverheidSansText"/>
          <w:szCs w:val="18"/>
        </w:rPr>
        <w:t xml:space="preserve">, </w:t>
      </w:r>
      <w:r w:rsidR="00CD0067" w:rsidRPr="00CF1E50">
        <w:rPr>
          <w:rFonts w:ascii="RijksoverheidSansText" w:hAnsi="RijksoverheidSansText"/>
          <w:szCs w:val="18"/>
        </w:rPr>
        <w:t xml:space="preserve">ingeschreven in het Handelsregister </w:t>
      </w:r>
      <w:r w:rsidR="0012062A" w:rsidRPr="00CF1E50">
        <w:rPr>
          <w:rFonts w:ascii="RijksoverheidSansText" w:hAnsi="RijksoverheidSansText"/>
          <w:szCs w:val="18"/>
        </w:rPr>
        <w:t xml:space="preserve">onder </w:t>
      </w:r>
      <w:r w:rsidR="0012062A" w:rsidRPr="00293D1F">
        <w:rPr>
          <w:rFonts w:ascii="RijksoverheidSansText" w:hAnsi="RijksoverheidSansText"/>
          <w:szCs w:val="18"/>
        </w:rPr>
        <w:t>nummer</w:t>
      </w:r>
      <w:r w:rsidR="00CD0067" w:rsidRPr="00293D1F">
        <w:rPr>
          <w:rFonts w:ascii="RijksoverheidSansText" w:hAnsi="RijksoverheidSansText"/>
          <w:szCs w:val="18"/>
        </w:rPr>
        <w:t xml:space="preserve"> 08215619,</w:t>
      </w:r>
      <w:r w:rsidR="00782CD4" w:rsidRPr="00293D1F">
        <w:rPr>
          <w:rFonts w:ascii="RijksoverheidSansText" w:hAnsi="RijksoverheidSansText"/>
          <w:szCs w:val="18"/>
        </w:rPr>
        <w:t xml:space="preserve"> </w:t>
      </w:r>
      <w:r w:rsidRPr="00293D1F">
        <w:rPr>
          <w:rFonts w:ascii="RijksoverheidSansText" w:hAnsi="RijksoverheidSansText"/>
          <w:szCs w:val="18"/>
        </w:rPr>
        <w:t>te dezen rechtsgeldig vertegenwoordigd door</w:t>
      </w:r>
      <w:r w:rsidR="00E42482">
        <w:rPr>
          <w:rFonts w:ascii="RijksoverheidSansText" w:hAnsi="RijksoverheidSansText"/>
          <w:szCs w:val="18"/>
        </w:rPr>
        <w:t xml:space="preserve"> de heer</w:t>
      </w:r>
      <w:r w:rsidR="00293D1F" w:rsidRPr="00293D1F">
        <w:rPr>
          <w:rFonts w:ascii="RijksoverheidSansText" w:hAnsi="RijksoverheidSansText"/>
          <w:szCs w:val="18"/>
        </w:rPr>
        <w:t xml:space="preserve"> </w:t>
      </w:r>
      <w:r w:rsidR="00C10693" w:rsidRPr="00293D1F">
        <w:rPr>
          <w:rFonts w:ascii="RijksoverheidSansText" w:hAnsi="RijksoverheidSansText"/>
          <w:szCs w:val="18"/>
        </w:rPr>
        <w:t>H. Pellenbarg,</w:t>
      </w:r>
      <w:r w:rsidR="00321CF0" w:rsidRPr="00293D1F">
        <w:rPr>
          <w:rFonts w:ascii="RijksoverheidSansText" w:hAnsi="RijksoverheidSansText"/>
          <w:szCs w:val="18"/>
        </w:rPr>
        <w:t xml:space="preserve"> </w:t>
      </w:r>
      <w:r w:rsidR="00C10693" w:rsidRPr="00293D1F">
        <w:rPr>
          <w:rFonts w:ascii="RijksoverheidSansText" w:hAnsi="RijksoverheidSansText"/>
          <w:szCs w:val="18"/>
        </w:rPr>
        <w:t>Directeur Beheer en Ontwikkeling Informatietechnologie</w:t>
      </w:r>
      <w:r w:rsidR="00F03C20" w:rsidRPr="00293D1F">
        <w:rPr>
          <w:rFonts w:ascii="RijksoverheidSansText" w:hAnsi="RijksoverheidSansText"/>
          <w:szCs w:val="18"/>
        </w:rPr>
        <w:t>,</w:t>
      </w:r>
      <w:r w:rsidRPr="00293D1F">
        <w:rPr>
          <w:rFonts w:ascii="RijksoverheidSansText" w:hAnsi="RijksoverheidSansText"/>
          <w:szCs w:val="18"/>
        </w:rPr>
        <w:t xml:space="preserve"> hierna aangeduid </w:t>
      </w:r>
      <w:r w:rsidRPr="00CF1E50">
        <w:rPr>
          <w:rFonts w:ascii="RijksoverheidSansText" w:hAnsi="RijksoverheidSansText"/>
          <w:szCs w:val="18"/>
        </w:rPr>
        <w:t>als “</w:t>
      </w:r>
      <w:r w:rsidR="00A6446D" w:rsidRPr="00CF1E50">
        <w:rPr>
          <w:rFonts w:ascii="RijksoverheidSansText" w:hAnsi="RijksoverheidSansText"/>
          <w:szCs w:val="18"/>
        </w:rPr>
        <w:t>Opdrac</w:t>
      </w:r>
      <w:r w:rsidR="005F44CD" w:rsidRPr="00CF1E50">
        <w:rPr>
          <w:rFonts w:ascii="RijksoverheidSansText" w:hAnsi="RijksoverheidSansText"/>
          <w:szCs w:val="18"/>
        </w:rPr>
        <w:t>htgever</w:t>
      </w:r>
      <w:r w:rsidRPr="00CF1E50">
        <w:rPr>
          <w:rFonts w:ascii="RijksoverheidSansText" w:hAnsi="RijksoverheidSansText"/>
          <w:szCs w:val="18"/>
        </w:rPr>
        <w:t xml:space="preserve"> ";</w:t>
      </w:r>
    </w:p>
    <w:p w14:paraId="218718B3" w14:textId="77777777" w:rsidR="002D617A" w:rsidRPr="00CF1E50" w:rsidRDefault="002D617A" w:rsidP="002D617A">
      <w:pPr>
        <w:rPr>
          <w:rFonts w:ascii="RijksoverheidSansText" w:hAnsi="RijksoverheidSansText"/>
          <w:szCs w:val="18"/>
        </w:rPr>
      </w:pPr>
    </w:p>
    <w:p w14:paraId="308CDBCD" w14:textId="77777777" w:rsidR="002D617A" w:rsidRPr="00CF1E50" w:rsidRDefault="002D617A" w:rsidP="002D617A">
      <w:pPr>
        <w:rPr>
          <w:rFonts w:ascii="RijksoverheidSansText" w:hAnsi="RijksoverheidSansText"/>
          <w:szCs w:val="18"/>
        </w:rPr>
      </w:pPr>
      <w:r w:rsidRPr="00CF1E50">
        <w:rPr>
          <w:rFonts w:ascii="RijksoverheidSansText" w:hAnsi="RijksoverheidSansText"/>
          <w:szCs w:val="18"/>
        </w:rPr>
        <w:t>en</w:t>
      </w:r>
    </w:p>
    <w:p w14:paraId="56CB3F40" w14:textId="77777777" w:rsidR="002D617A" w:rsidRPr="00CF1E50" w:rsidRDefault="002D617A" w:rsidP="002D617A">
      <w:pPr>
        <w:rPr>
          <w:rFonts w:ascii="RijksoverheidSansText" w:hAnsi="RijksoverheidSansText"/>
          <w:szCs w:val="18"/>
          <w:highlight w:val="yellow"/>
        </w:rPr>
      </w:pPr>
    </w:p>
    <w:p w14:paraId="26D9249C" w14:textId="2ED44F60" w:rsidR="002D617A" w:rsidRPr="00CF1E50" w:rsidRDefault="002D617A" w:rsidP="002D617A">
      <w:pPr>
        <w:rPr>
          <w:rFonts w:ascii="RijksoverheidSansText" w:hAnsi="RijksoverheidSansText"/>
          <w:szCs w:val="18"/>
        </w:rPr>
      </w:pPr>
      <w:r w:rsidRPr="00E30381">
        <w:rPr>
          <w:rFonts w:ascii="RijksoverheidSansText" w:hAnsi="RijksoverheidSansText"/>
          <w:szCs w:val="18"/>
          <w:highlight w:val="lightGray"/>
        </w:rPr>
        <w:t>&lt;</w:t>
      </w:r>
      <w:r w:rsidR="00CC189E" w:rsidRPr="00E30381">
        <w:rPr>
          <w:rFonts w:ascii="RijksoverheidSansText" w:hAnsi="RijksoverheidSansText"/>
          <w:szCs w:val="18"/>
          <w:highlight w:val="lightGray"/>
        </w:rPr>
        <w:t xml:space="preserve">volledige </w:t>
      </w:r>
      <w:r w:rsidRPr="00E30381">
        <w:rPr>
          <w:rFonts w:ascii="RijksoverheidSansText" w:hAnsi="RijksoverheidSansText"/>
          <w:szCs w:val="18"/>
          <w:highlight w:val="lightGray"/>
        </w:rPr>
        <w:t xml:space="preserve">naam </w:t>
      </w:r>
      <w:r w:rsidR="00CC189E" w:rsidRPr="00E30381">
        <w:rPr>
          <w:rFonts w:ascii="RijksoverheidSansText" w:hAnsi="RijksoverheidSansText"/>
          <w:szCs w:val="18"/>
          <w:highlight w:val="lightGray"/>
        </w:rPr>
        <w:t xml:space="preserve">en rechtsvorm </w:t>
      </w:r>
      <w:r w:rsidR="007362B4" w:rsidRPr="00E30381">
        <w:rPr>
          <w:rFonts w:ascii="RijksoverheidSansText" w:hAnsi="RijksoverheidSansText"/>
          <w:szCs w:val="18"/>
          <w:highlight w:val="lightGray"/>
        </w:rPr>
        <w:t>Wederpartij</w:t>
      </w:r>
      <w:r w:rsidRPr="00E30381">
        <w:rPr>
          <w:rFonts w:ascii="RijksoverheidSansText" w:hAnsi="RijksoverheidSansText"/>
          <w:szCs w:val="18"/>
          <w:highlight w:val="lightGray"/>
        </w:rPr>
        <w:t>&gt;,</w:t>
      </w:r>
      <w:r w:rsidRPr="00CF1E50">
        <w:rPr>
          <w:rFonts w:ascii="RijksoverheidSansText" w:hAnsi="RijksoverheidSansText"/>
          <w:szCs w:val="18"/>
        </w:rPr>
        <w:t xml:space="preserve"> </w:t>
      </w:r>
      <w:r w:rsidR="00602723" w:rsidRPr="00CF1E50">
        <w:rPr>
          <w:rFonts w:ascii="RijksoverheidSansText" w:hAnsi="RijksoverheidSansText"/>
          <w:szCs w:val="18"/>
        </w:rPr>
        <w:t xml:space="preserve">gevestigd te </w:t>
      </w:r>
      <w:r w:rsidR="00602723" w:rsidRPr="00E30381">
        <w:rPr>
          <w:rFonts w:ascii="RijksoverheidSansText" w:hAnsi="RijksoverheidSansText"/>
          <w:szCs w:val="18"/>
          <w:highlight w:val="lightGray"/>
        </w:rPr>
        <w:t>&lt;statutaire vestigingsplaats&gt;,</w:t>
      </w:r>
      <w:r w:rsidR="00602723" w:rsidRPr="00CF1E50">
        <w:rPr>
          <w:rFonts w:ascii="RijksoverheidSansText" w:hAnsi="RijksoverheidSansText"/>
          <w:szCs w:val="18"/>
        </w:rPr>
        <w:t xml:space="preserve"> kantoorhoudende</w:t>
      </w:r>
      <w:r w:rsidR="001A0444" w:rsidRPr="00CF1E50">
        <w:rPr>
          <w:rFonts w:ascii="RijksoverheidSansText" w:hAnsi="RijksoverheidSansText"/>
          <w:szCs w:val="18"/>
        </w:rPr>
        <w:t xml:space="preserve"> aan</w:t>
      </w:r>
      <w:r w:rsidR="00602723" w:rsidRPr="00CF1E50">
        <w:rPr>
          <w:rFonts w:ascii="RijksoverheidSansText" w:hAnsi="RijksoverheidSansText"/>
          <w:szCs w:val="18"/>
        </w:rPr>
        <w:t xml:space="preserve"> </w:t>
      </w:r>
      <w:r w:rsidR="001A0444" w:rsidRPr="00CF1E50">
        <w:rPr>
          <w:rFonts w:ascii="RijksoverheidSansText" w:hAnsi="RijksoverheidSansText"/>
          <w:szCs w:val="18"/>
        </w:rPr>
        <w:t xml:space="preserve">de </w:t>
      </w:r>
      <w:r w:rsidR="00602723" w:rsidRPr="00E30381">
        <w:rPr>
          <w:rFonts w:ascii="RijksoverheidSansText" w:hAnsi="RijksoverheidSansText"/>
          <w:szCs w:val="18"/>
          <w:highlight w:val="lightGray"/>
        </w:rPr>
        <w:t>&lt;</w:t>
      </w:r>
      <w:r w:rsidR="001A0444" w:rsidRPr="00E30381">
        <w:rPr>
          <w:rFonts w:ascii="RijksoverheidSansText" w:hAnsi="RijksoverheidSansText"/>
          <w:szCs w:val="18"/>
          <w:highlight w:val="lightGray"/>
        </w:rPr>
        <w:t>straatnaam huisnummer (postcode) plaats</w:t>
      </w:r>
      <w:r w:rsidR="001A0444" w:rsidRPr="00CF1E50">
        <w:rPr>
          <w:rFonts w:ascii="RijksoverheidSansText" w:hAnsi="RijksoverheidSansText"/>
          <w:szCs w:val="18"/>
        </w:rPr>
        <w:t xml:space="preserve"> Wederpartij</w:t>
      </w:r>
      <w:r w:rsidR="00602723" w:rsidRPr="00CF1E50">
        <w:rPr>
          <w:rFonts w:ascii="RijksoverheidSansText" w:hAnsi="RijksoverheidSansText"/>
          <w:szCs w:val="18"/>
        </w:rPr>
        <w:t xml:space="preserve">&gt; </w:t>
      </w:r>
      <w:r w:rsidR="001A0444" w:rsidRPr="00CF1E50">
        <w:rPr>
          <w:rFonts w:ascii="RijksoverheidSansText" w:hAnsi="RijksoverheidSansText"/>
          <w:szCs w:val="18"/>
        </w:rPr>
        <w:t xml:space="preserve">, ingeschreven in het Handelsregister onder nummer </w:t>
      </w:r>
      <w:r w:rsidR="001A0444" w:rsidRPr="00E30381">
        <w:rPr>
          <w:rFonts w:ascii="RijksoverheidSansText" w:hAnsi="RijksoverheidSansText"/>
          <w:szCs w:val="18"/>
          <w:highlight w:val="lightGray"/>
        </w:rPr>
        <w:t>&lt;</w:t>
      </w:r>
      <w:r w:rsidR="003542F9" w:rsidRPr="00E30381">
        <w:rPr>
          <w:rFonts w:ascii="RijksoverheidSansText" w:hAnsi="RijksoverheidSansText"/>
          <w:szCs w:val="18"/>
          <w:highlight w:val="lightGray"/>
        </w:rPr>
        <w:t>bij</w:t>
      </w:r>
      <w:r w:rsidR="001A0444" w:rsidRPr="00E30381">
        <w:rPr>
          <w:rFonts w:ascii="RijksoverheidSansText" w:hAnsi="RijksoverheidSansText"/>
          <w:szCs w:val="18"/>
          <w:highlight w:val="lightGray"/>
        </w:rPr>
        <w:t xml:space="preserve"> Nederlandse partij: </w:t>
      </w:r>
      <w:proofErr w:type="spellStart"/>
      <w:r w:rsidR="001A0444" w:rsidRPr="00E30381">
        <w:rPr>
          <w:rFonts w:ascii="RijksoverheidSansText" w:hAnsi="RijksoverheidSansText"/>
          <w:szCs w:val="18"/>
          <w:highlight w:val="lightGray"/>
        </w:rPr>
        <w:t>kvk</w:t>
      </w:r>
      <w:proofErr w:type="spellEnd"/>
      <w:r w:rsidR="001A0444" w:rsidRPr="00E30381">
        <w:rPr>
          <w:rFonts w:ascii="RijksoverheidSansText" w:hAnsi="RijksoverheidSansText"/>
          <w:szCs w:val="18"/>
          <w:highlight w:val="lightGray"/>
        </w:rPr>
        <w:t>-nummer Wederpartij, bij buitenlandse Wederpartij re</w:t>
      </w:r>
      <w:r w:rsidR="005F23B6" w:rsidRPr="00E30381">
        <w:rPr>
          <w:rFonts w:ascii="RijksoverheidSansText" w:hAnsi="RijksoverheidSansText"/>
          <w:szCs w:val="18"/>
          <w:highlight w:val="lightGray"/>
        </w:rPr>
        <w:t>gist</w:t>
      </w:r>
      <w:r w:rsidR="001A0444" w:rsidRPr="00E30381">
        <w:rPr>
          <w:rFonts w:ascii="RijksoverheidSansText" w:hAnsi="RijksoverheidSansText"/>
          <w:szCs w:val="18"/>
          <w:highlight w:val="lightGray"/>
        </w:rPr>
        <w:t>ernummer buitenland + land</w:t>
      </w:r>
      <w:r w:rsidR="001A0444" w:rsidRPr="00CF1E50">
        <w:rPr>
          <w:rFonts w:ascii="RijksoverheidSansText" w:hAnsi="RijksoverheidSansText"/>
          <w:szCs w:val="18"/>
        </w:rPr>
        <w:t xml:space="preserve">&gt;. </w:t>
      </w:r>
      <w:r w:rsidRPr="00CF1E50">
        <w:rPr>
          <w:rFonts w:ascii="RijksoverheidSansText" w:hAnsi="RijksoverheidSansText"/>
          <w:szCs w:val="18"/>
        </w:rPr>
        <w:t xml:space="preserve">te deze rechtsgeldig vertegenwoordigd door </w:t>
      </w:r>
      <w:r w:rsidR="004D41CE" w:rsidRPr="00E30381">
        <w:rPr>
          <w:rFonts w:ascii="RijksoverheidSansText" w:hAnsi="RijksoverheidSansText"/>
          <w:szCs w:val="18"/>
          <w:highlight w:val="lightGray"/>
        </w:rPr>
        <w:t>&lt; functie ondertekenaar&gt;,</w:t>
      </w:r>
      <w:r w:rsidR="004D41CE" w:rsidRPr="00CF1E50">
        <w:rPr>
          <w:rFonts w:ascii="RijksoverheidSansText" w:hAnsi="RijksoverheidSansText"/>
          <w:szCs w:val="18"/>
        </w:rPr>
        <w:t xml:space="preserve"> </w:t>
      </w:r>
      <w:r w:rsidR="00191A4E" w:rsidRPr="00CF1E50">
        <w:rPr>
          <w:rFonts w:ascii="RijksoverheidSansText" w:hAnsi="RijksoverheidSansText"/>
          <w:szCs w:val="18"/>
        </w:rPr>
        <w:t>&lt;naam vertegenwoordiger&gt;</w:t>
      </w:r>
      <w:r w:rsidRPr="00CF1E50">
        <w:rPr>
          <w:rFonts w:ascii="RijksoverheidSansText" w:hAnsi="RijksoverheidSansText"/>
          <w:szCs w:val="18"/>
        </w:rPr>
        <w:t xml:space="preserve">, hierna </w:t>
      </w:r>
      <w:r w:rsidR="00A705E9" w:rsidRPr="00CF1E50">
        <w:rPr>
          <w:rFonts w:ascii="RijksoverheidSansText" w:hAnsi="RijksoverheidSansText"/>
          <w:szCs w:val="18"/>
        </w:rPr>
        <w:t>aangeduid als</w:t>
      </w:r>
      <w:r w:rsidRPr="00CF1E50">
        <w:rPr>
          <w:rFonts w:ascii="RijksoverheidSansText" w:hAnsi="RijksoverheidSansText"/>
          <w:szCs w:val="18"/>
        </w:rPr>
        <w:t xml:space="preserve">: </w:t>
      </w:r>
      <w:r w:rsidR="00321CF0" w:rsidRPr="00CF1E50">
        <w:rPr>
          <w:rFonts w:ascii="RijksoverheidSansText" w:hAnsi="RijksoverheidSansText"/>
          <w:szCs w:val="18"/>
        </w:rPr>
        <w:t>“</w:t>
      </w:r>
      <w:r w:rsidR="007362B4" w:rsidRPr="00CF1E50">
        <w:rPr>
          <w:rFonts w:ascii="RijksoverheidSansText" w:hAnsi="RijksoverheidSansText"/>
          <w:szCs w:val="18"/>
        </w:rPr>
        <w:t>Wederpartij</w:t>
      </w:r>
      <w:r w:rsidR="00321CF0" w:rsidRPr="00CF1E50">
        <w:rPr>
          <w:rFonts w:ascii="RijksoverheidSansText" w:hAnsi="RijksoverheidSansText"/>
          <w:szCs w:val="18"/>
        </w:rPr>
        <w:t>”</w:t>
      </w:r>
    </w:p>
    <w:p w14:paraId="4E466B3E" w14:textId="77777777" w:rsidR="002D617A" w:rsidRPr="00CF1E50" w:rsidRDefault="002D617A" w:rsidP="002D617A">
      <w:pPr>
        <w:rPr>
          <w:rFonts w:ascii="RijksoverheidSansText" w:hAnsi="RijksoverheidSansText"/>
          <w:szCs w:val="18"/>
        </w:rPr>
      </w:pPr>
    </w:p>
    <w:p w14:paraId="2F005426" w14:textId="4C37DA09" w:rsidR="00426C7C" w:rsidRDefault="00A705E9" w:rsidP="002D617A">
      <w:pPr>
        <w:rPr>
          <w:rFonts w:ascii="RijksoverheidSansText" w:hAnsi="RijksoverheidSansText"/>
          <w:szCs w:val="18"/>
        </w:rPr>
      </w:pPr>
      <w:r w:rsidRPr="00CF1E50">
        <w:rPr>
          <w:rFonts w:ascii="RijksoverheidSansText" w:hAnsi="RijksoverheidSansText"/>
          <w:szCs w:val="18"/>
        </w:rPr>
        <w:t>Opdrachtgever en Wederpartij hierna gezamenlijk aangeduid als ‘Partijen’ en afzonderlijk als ‘Partij’</w:t>
      </w:r>
    </w:p>
    <w:p w14:paraId="0CD5603A" w14:textId="77777777" w:rsidR="005F23B6" w:rsidRPr="00CF1E50" w:rsidRDefault="005F23B6" w:rsidP="002D617A">
      <w:pPr>
        <w:rPr>
          <w:rFonts w:ascii="RijksoverheidSansText" w:hAnsi="RijksoverheidSansText"/>
          <w:szCs w:val="18"/>
        </w:rPr>
      </w:pPr>
    </w:p>
    <w:p w14:paraId="0579F5D9" w14:textId="3AA91471" w:rsidR="00426C7C" w:rsidRPr="00CF1E50" w:rsidRDefault="002D617A" w:rsidP="00426C7C">
      <w:pPr>
        <w:spacing w:line="240" w:lineRule="auto"/>
        <w:ind w:left="567" w:hanging="567"/>
        <w:rPr>
          <w:b/>
          <w:szCs w:val="18"/>
        </w:rPr>
      </w:pPr>
      <w:r w:rsidRPr="00CF1E50">
        <w:rPr>
          <w:b/>
          <w:szCs w:val="18"/>
        </w:rPr>
        <w:t>Overwegende dat:</w:t>
      </w:r>
    </w:p>
    <w:p w14:paraId="53F557F7" w14:textId="77777777" w:rsidR="00A00833" w:rsidRPr="00CF1E50" w:rsidRDefault="00A00833" w:rsidP="00426C7C">
      <w:pPr>
        <w:spacing w:line="240" w:lineRule="auto"/>
        <w:ind w:left="567" w:hanging="567"/>
        <w:rPr>
          <w:b/>
          <w:szCs w:val="18"/>
        </w:rPr>
      </w:pPr>
    </w:p>
    <w:p w14:paraId="621CFF65" w14:textId="6C9303CC" w:rsidR="006731FB" w:rsidRPr="00CF1E50" w:rsidRDefault="008A65D5" w:rsidP="00A00833">
      <w:pPr>
        <w:rPr>
          <w:rFonts w:ascii="RijksoverheidSansText" w:hAnsi="RijksoverheidSansText"/>
          <w:i/>
          <w:iCs/>
          <w:szCs w:val="18"/>
        </w:rPr>
      </w:pPr>
      <w:r w:rsidRPr="00CF1E50">
        <w:rPr>
          <w:rFonts w:ascii="RijksoverheidSansText" w:hAnsi="RijksoverheidSansText"/>
          <w:i/>
          <w:iCs/>
          <w:szCs w:val="18"/>
        </w:rPr>
        <w:t>Organisatie en i</w:t>
      </w:r>
      <w:r w:rsidR="00A00833" w:rsidRPr="00CF1E50">
        <w:rPr>
          <w:rFonts w:ascii="RijksoverheidSansText" w:hAnsi="RijksoverheidSansText"/>
          <w:i/>
          <w:iCs/>
          <w:szCs w:val="18"/>
        </w:rPr>
        <w:t>nkoopbehoefte Opdrachtgever</w:t>
      </w:r>
    </w:p>
    <w:p w14:paraId="42CB17E9" w14:textId="429BAF7F" w:rsidR="00711D3E" w:rsidRPr="00CF1E50" w:rsidRDefault="00711D3E" w:rsidP="002D617A">
      <w:pPr>
        <w:ind w:left="708" w:hanging="708"/>
        <w:rPr>
          <w:rFonts w:ascii="RijksoverheidSansText" w:hAnsi="RijksoverheidSansText"/>
          <w:szCs w:val="18"/>
        </w:rPr>
      </w:pPr>
      <w:r w:rsidRPr="00CF1E50">
        <w:rPr>
          <w:rFonts w:ascii="RijksoverheidSansText" w:hAnsi="RijksoverheidSansText"/>
          <w:szCs w:val="18"/>
        </w:rPr>
        <w:t xml:space="preserve">a. </w:t>
      </w:r>
      <w:r w:rsidRPr="00CF1E50">
        <w:rPr>
          <w:rFonts w:ascii="RijksoverheidSansText" w:hAnsi="RijksoverheidSansText"/>
          <w:szCs w:val="18"/>
        </w:rPr>
        <w:tab/>
      </w:r>
      <w:r w:rsidR="005B5730" w:rsidRPr="00CF1E50">
        <w:rPr>
          <w:rFonts w:ascii="RijksoverheidSansText" w:hAnsi="RijksoverheidSansText"/>
          <w:szCs w:val="18"/>
        </w:rPr>
        <w:t>Opdrachtgever verantwoordelijk is voor</w:t>
      </w:r>
      <w:r w:rsidR="00F971C2" w:rsidRPr="00F971C2">
        <w:rPr>
          <w:rFonts w:ascii="RijksoverheidSansText" w:hAnsi="RijksoverheidSansText"/>
          <w:szCs w:val="18"/>
        </w:rPr>
        <w:t xml:space="preserve"> de IT-infrastructuur en -diensten die nodig zijn voor de werking van het Kadaster.</w:t>
      </w:r>
    </w:p>
    <w:p w14:paraId="1EF7DED9" w14:textId="0D97477C" w:rsidR="002D617A" w:rsidRPr="00CF1E50" w:rsidRDefault="001E6C8A" w:rsidP="002D617A">
      <w:pPr>
        <w:ind w:left="708" w:hanging="708"/>
        <w:rPr>
          <w:rFonts w:ascii="RijksoverheidSansText" w:hAnsi="RijksoverheidSansText"/>
          <w:szCs w:val="18"/>
        </w:rPr>
      </w:pPr>
      <w:r w:rsidRPr="00CF1E50">
        <w:rPr>
          <w:rFonts w:ascii="RijksoverheidSansText" w:hAnsi="RijksoverheidSansText"/>
          <w:szCs w:val="18"/>
        </w:rPr>
        <w:t>b</w:t>
      </w:r>
      <w:r w:rsidR="002D617A" w:rsidRPr="00CF1E50">
        <w:rPr>
          <w:rFonts w:ascii="RijksoverheidSansText" w:hAnsi="RijksoverheidSansText"/>
          <w:szCs w:val="18"/>
        </w:rPr>
        <w:t>.</w:t>
      </w:r>
      <w:r w:rsidR="002D617A" w:rsidRPr="00CF1E50">
        <w:rPr>
          <w:rFonts w:ascii="RijksoverheidSansText" w:hAnsi="RijksoverheidSansText"/>
          <w:szCs w:val="18"/>
        </w:rPr>
        <w:tab/>
        <w:t xml:space="preserve">Opdrachtgever in het kader van de uitoefening van zijn taak behoefte heeft </w:t>
      </w:r>
      <w:r w:rsidR="002D617A" w:rsidRPr="00E30381">
        <w:rPr>
          <w:rFonts w:ascii="RijksoverheidSansText" w:hAnsi="RijksoverheidSansText"/>
          <w:szCs w:val="18"/>
        </w:rPr>
        <w:t xml:space="preserve">aan </w:t>
      </w:r>
      <w:r w:rsidR="00E30381" w:rsidRPr="00E30381">
        <w:rPr>
          <w:rFonts w:ascii="RijksoverheidSansText" w:hAnsi="RijksoverheidSansText"/>
          <w:szCs w:val="18"/>
        </w:rPr>
        <w:t xml:space="preserve">een National </w:t>
      </w:r>
      <w:proofErr w:type="spellStart"/>
      <w:r w:rsidR="00E30381" w:rsidRPr="00E30381">
        <w:rPr>
          <w:rFonts w:ascii="RijksoverheidSansText" w:hAnsi="RijksoverheidSansText"/>
          <w:szCs w:val="18"/>
        </w:rPr>
        <w:t>Geo</w:t>
      </w:r>
      <w:proofErr w:type="spellEnd"/>
      <w:r w:rsidR="007B22A5">
        <w:rPr>
          <w:rFonts w:ascii="RijksoverheidSansText" w:hAnsi="RijksoverheidSansText"/>
          <w:szCs w:val="18"/>
        </w:rPr>
        <w:t xml:space="preserve"> R</w:t>
      </w:r>
      <w:r w:rsidR="00E30381" w:rsidRPr="00E30381">
        <w:rPr>
          <w:rFonts w:ascii="RijksoverheidSansText" w:hAnsi="RijksoverheidSansText"/>
          <w:szCs w:val="18"/>
        </w:rPr>
        <w:t>egister</w:t>
      </w:r>
      <w:r w:rsidR="002D617A" w:rsidRPr="00E30381">
        <w:rPr>
          <w:rFonts w:ascii="RijksoverheidSansText" w:hAnsi="RijksoverheidSansText"/>
          <w:szCs w:val="18"/>
        </w:rPr>
        <w:t xml:space="preserve">, in verband waarmee Opdrachtgever de Overeenkomst met </w:t>
      </w:r>
      <w:r w:rsidR="007362B4" w:rsidRPr="00E30381">
        <w:rPr>
          <w:rFonts w:ascii="RijksoverheidSansText" w:hAnsi="RijksoverheidSansText"/>
          <w:szCs w:val="18"/>
        </w:rPr>
        <w:t>Wederpartij</w:t>
      </w:r>
      <w:r w:rsidR="002D617A" w:rsidRPr="00E30381">
        <w:rPr>
          <w:rFonts w:ascii="RijksoverheidSansText" w:hAnsi="RijksoverheidSansText"/>
          <w:szCs w:val="18"/>
        </w:rPr>
        <w:t xml:space="preserve"> aangaat</w:t>
      </w:r>
      <w:r w:rsidR="00E30381" w:rsidRPr="00E30381">
        <w:rPr>
          <w:rFonts w:ascii="RijksoverheidSansText" w:hAnsi="RijksoverheidSansText"/>
          <w:szCs w:val="18"/>
        </w:rPr>
        <w:t>.</w:t>
      </w:r>
    </w:p>
    <w:p w14:paraId="5ADE7435" w14:textId="77777777" w:rsidR="00A00833" w:rsidRPr="00CF1E50" w:rsidRDefault="00A00833" w:rsidP="002B2EF4">
      <w:pPr>
        <w:ind w:left="1416" w:hanging="708"/>
        <w:rPr>
          <w:rFonts w:ascii="RijksoverheidSansText" w:hAnsi="RijksoverheidSansText"/>
          <w:szCs w:val="18"/>
        </w:rPr>
      </w:pPr>
    </w:p>
    <w:p w14:paraId="264BB0EA" w14:textId="77777777" w:rsidR="002D617A" w:rsidRPr="00CF1E50" w:rsidRDefault="002D617A" w:rsidP="002D617A">
      <w:pPr>
        <w:rPr>
          <w:rFonts w:ascii="RijksoverheidSansText" w:hAnsi="RijksoverheidSansText"/>
          <w:i/>
          <w:iCs/>
          <w:szCs w:val="18"/>
        </w:rPr>
      </w:pPr>
      <w:r w:rsidRPr="00CF1E50">
        <w:rPr>
          <w:rFonts w:ascii="RijksoverheidSansText" w:hAnsi="RijksoverheidSansText"/>
          <w:i/>
          <w:iCs/>
          <w:szCs w:val="18"/>
        </w:rPr>
        <w:t>Verloop van de aanbesteding</w:t>
      </w:r>
    </w:p>
    <w:p w14:paraId="40CED078" w14:textId="3EC49D16" w:rsidR="002D617A" w:rsidRPr="00CF1E50" w:rsidRDefault="002D617A" w:rsidP="002D617A">
      <w:pPr>
        <w:ind w:left="708" w:hanging="708"/>
        <w:rPr>
          <w:rFonts w:ascii="RijksoverheidSansText" w:hAnsi="RijksoverheidSansText"/>
          <w:szCs w:val="18"/>
        </w:rPr>
      </w:pPr>
      <w:r w:rsidRPr="00CF1E50">
        <w:rPr>
          <w:rFonts w:ascii="RijksoverheidSansText" w:hAnsi="RijksoverheidSansText"/>
          <w:szCs w:val="18"/>
        </w:rPr>
        <w:t>f.</w:t>
      </w:r>
      <w:r w:rsidRPr="00CF1E50">
        <w:rPr>
          <w:rFonts w:ascii="RijksoverheidSansText" w:hAnsi="RijksoverheidSansText"/>
          <w:szCs w:val="18"/>
        </w:rPr>
        <w:tab/>
        <w:t xml:space="preserve">Opdrachtgever in verband met hetgeen hiervoor is overwogen, tot </w:t>
      </w:r>
      <w:r w:rsidR="007864AF" w:rsidRPr="00CF1E50">
        <w:rPr>
          <w:rFonts w:ascii="RijksoverheidSansText" w:hAnsi="RijksoverheidSansText"/>
          <w:szCs w:val="18"/>
        </w:rPr>
        <w:t xml:space="preserve">aanbesteding van </w:t>
      </w:r>
      <w:r w:rsidR="00727B8E">
        <w:rPr>
          <w:rFonts w:ascii="RijksoverheidSansText" w:hAnsi="RijksoverheidSansText"/>
          <w:szCs w:val="18"/>
        </w:rPr>
        <w:t xml:space="preserve">het National </w:t>
      </w:r>
      <w:proofErr w:type="spellStart"/>
      <w:r w:rsidR="00727B8E">
        <w:rPr>
          <w:rFonts w:ascii="RijksoverheidSansText" w:hAnsi="RijksoverheidSansText"/>
          <w:szCs w:val="18"/>
        </w:rPr>
        <w:t>Geo</w:t>
      </w:r>
      <w:proofErr w:type="spellEnd"/>
      <w:r w:rsidR="007B22A5">
        <w:rPr>
          <w:rFonts w:ascii="RijksoverheidSansText" w:hAnsi="RijksoverheidSansText"/>
          <w:szCs w:val="18"/>
        </w:rPr>
        <w:t xml:space="preserve"> R</w:t>
      </w:r>
      <w:r w:rsidR="00727B8E">
        <w:rPr>
          <w:rFonts w:ascii="RijksoverheidSansText" w:hAnsi="RijksoverheidSansText"/>
          <w:szCs w:val="18"/>
        </w:rPr>
        <w:t>egister</w:t>
      </w:r>
      <w:r w:rsidR="003264AC" w:rsidRPr="00CF1E50">
        <w:rPr>
          <w:rFonts w:ascii="RijksoverheidSansText" w:hAnsi="RijksoverheidSansText"/>
          <w:szCs w:val="18"/>
        </w:rPr>
        <w:t xml:space="preserve"> door middel van </w:t>
      </w:r>
      <w:r w:rsidR="00852C4E" w:rsidRPr="00CF1E50">
        <w:rPr>
          <w:rFonts w:ascii="RijksoverheidSansText" w:hAnsi="RijksoverheidSansText"/>
          <w:szCs w:val="18"/>
        </w:rPr>
        <w:t>een Europese</w:t>
      </w:r>
      <w:r w:rsidR="00265AF6">
        <w:rPr>
          <w:rFonts w:ascii="RijksoverheidSansText" w:hAnsi="RijksoverheidSansText"/>
          <w:szCs w:val="18"/>
        </w:rPr>
        <w:t xml:space="preserve"> openbare </w:t>
      </w:r>
      <w:r w:rsidRPr="00CF1E50">
        <w:rPr>
          <w:rFonts w:ascii="RijksoverheidSansText" w:hAnsi="RijksoverheidSansText"/>
          <w:szCs w:val="18"/>
        </w:rPr>
        <w:t>aanbesteding</w:t>
      </w:r>
      <w:r w:rsidR="00AE6AE1" w:rsidRPr="00CF1E50">
        <w:rPr>
          <w:rFonts w:ascii="RijksoverheidSansText" w:hAnsi="RijksoverheidSansText"/>
          <w:szCs w:val="18"/>
        </w:rPr>
        <w:t xml:space="preserve"> </w:t>
      </w:r>
      <w:r w:rsidRPr="00CF1E50">
        <w:rPr>
          <w:rFonts w:ascii="RijksoverheidSansText" w:hAnsi="RijksoverheidSansText"/>
          <w:szCs w:val="18"/>
        </w:rPr>
        <w:t>is overgegaan;</w:t>
      </w:r>
    </w:p>
    <w:p w14:paraId="59206A6A" w14:textId="74A41212" w:rsidR="002D617A" w:rsidRPr="00CF1E50" w:rsidRDefault="002D617A" w:rsidP="002D617A">
      <w:pPr>
        <w:ind w:left="708" w:hanging="708"/>
        <w:rPr>
          <w:rFonts w:ascii="RijksoverheidSansText" w:hAnsi="RijksoverheidSansText"/>
          <w:szCs w:val="18"/>
        </w:rPr>
      </w:pPr>
      <w:r w:rsidRPr="00CF1E50">
        <w:rPr>
          <w:rFonts w:ascii="RijksoverheidSansText" w:hAnsi="RijksoverheidSansText"/>
          <w:szCs w:val="18"/>
        </w:rPr>
        <w:t>g.</w:t>
      </w:r>
      <w:r w:rsidRPr="00CF1E50">
        <w:rPr>
          <w:rFonts w:ascii="RijksoverheidSansText" w:hAnsi="RijksoverheidSansText"/>
          <w:szCs w:val="18"/>
        </w:rPr>
        <w:tab/>
        <w:t xml:space="preserve">op </w:t>
      </w:r>
      <w:r w:rsidRPr="00727B8E">
        <w:rPr>
          <w:rFonts w:ascii="RijksoverheidSansText" w:hAnsi="RijksoverheidSansText"/>
          <w:szCs w:val="18"/>
          <w:highlight w:val="lightGray"/>
        </w:rPr>
        <w:t>&lt;datum&gt;</w:t>
      </w:r>
      <w:r w:rsidRPr="00CF1E50">
        <w:rPr>
          <w:rFonts w:ascii="RijksoverheidSansText" w:hAnsi="RijksoverheidSansText"/>
          <w:szCs w:val="18"/>
        </w:rPr>
        <w:t xml:space="preserve"> door of namens Opdrachtgever een aankondiging </w:t>
      </w:r>
      <w:r w:rsidR="00BC3835" w:rsidRPr="00CF1E50">
        <w:rPr>
          <w:rFonts w:ascii="RijksoverheidSansText" w:hAnsi="RijksoverheidSansText"/>
          <w:szCs w:val="18"/>
        </w:rPr>
        <w:t xml:space="preserve">naar het aanbestedingsplatform </w:t>
      </w:r>
      <w:proofErr w:type="spellStart"/>
      <w:r w:rsidR="00BC3835" w:rsidRPr="00CF1E50">
        <w:rPr>
          <w:rFonts w:ascii="RijksoverheidSansText" w:hAnsi="RijksoverheidSansText"/>
          <w:szCs w:val="18"/>
        </w:rPr>
        <w:t>TenderNed</w:t>
      </w:r>
      <w:proofErr w:type="spellEnd"/>
      <w:r w:rsidR="00BC3835" w:rsidRPr="00CF1E50">
        <w:rPr>
          <w:rFonts w:ascii="RijksoverheidSansText" w:hAnsi="RijksoverheidSansText"/>
          <w:szCs w:val="18"/>
        </w:rPr>
        <w:t xml:space="preserve"> is verzonden </w:t>
      </w:r>
      <w:r w:rsidRPr="00CF1E50">
        <w:rPr>
          <w:rFonts w:ascii="RijksoverheidSansText" w:hAnsi="RijksoverheidSansText"/>
          <w:szCs w:val="18"/>
        </w:rPr>
        <w:t>en dat deze aankondiging is gepubliceerd onder nummer</w:t>
      </w:r>
      <w:r w:rsidR="00727B8E">
        <w:rPr>
          <w:rFonts w:ascii="RijksoverheidSansText" w:hAnsi="RijksoverheidSansText"/>
          <w:szCs w:val="18"/>
        </w:rPr>
        <w:t xml:space="preserve"> </w:t>
      </w:r>
      <w:r w:rsidR="00727B8E" w:rsidRPr="00727B8E">
        <w:rPr>
          <w:rFonts w:ascii="RijksoverheidSansText" w:hAnsi="RijksoverheidSansText"/>
          <w:szCs w:val="18"/>
        </w:rPr>
        <w:t>A25-104154</w:t>
      </w:r>
      <w:r w:rsidRPr="00727B8E">
        <w:rPr>
          <w:rFonts w:ascii="RijksoverheidSansText" w:hAnsi="RijksoverheidSansText"/>
          <w:szCs w:val="18"/>
        </w:rPr>
        <w:t>;</w:t>
      </w:r>
    </w:p>
    <w:p w14:paraId="72B9AB7F" w14:textId="0A77B34E" w:rsidR="004B5C46" w:rsidRPr="00CF1E50" w:rsidRDefault="004B5C46" w:rsidP="00857EB6">
      <w:pPr>
        <w:ind w:left="708" w:hanging="708"/>
        <w:rPr>
          <w:rFonts w:ascii="RijksoverheidSansText" w:hAnsi="RijksoverheidSansText"/>
          <w:szCs w:val="18"/>
        </w:rPr>
      </w:pPr>
      <w:r w:rsidRPr="00CF1E50">
        <w:rPr>
          <w:rFonts w:ascii="RijksoverheidSansText" w:hAnsi="RijksoverheidSansText"/>
          <w:szCs w:val="18"/>
        </w:rPr>
        <w:t>h</w:t>
      </w:r>
      <w:r w:rsidR="002D617A" w:rsidRPr="00CF1E50">
        <w:rPr>
          <w:rFonts w:ascii="RijksoverheidSansText" w:hAnsi="RijksoverheidSansText"/>
          <w:szCs w:val="18"/>
        </w:rPr>
        <w:t>.</w:t>
      </w:r>
      <w:r w:rsidR="002D617A" w:rsidRPr="00CF1E50">
        <w:rPr>
          <w:rFonts w:ascii="RijksoverheidSansText" w:hAnsi="RijksoverheidSansText"/>
          <w:szCs w:val="18"/>
        </w:rPr>
        <w:tab/>
        <w:t xml:space="preserve">Opdrachtgever de </w:t>
      </w:r>
      <w:r w:rsidR="008F0870" w:rsidRPr="00CF1E50">
        <w:rPr>
          <w:rFonts w:ascii="RijksoverheidSansText" w:hAnsi="RijksoverheidSansText"/>
          <w:szCs w:val="18"/>
        </w:rPr>
        <w:t>o</w:t>
      </w:r>
      <w:r w:rsidR="002D617A" w:rsidRPr="00CF1E50">
        <w:rPr>
          <w:rFonts w:ascii="RijksoverheidSansText" w:hAnsi="RijksoverheidSansText"/>
          <w:szCs w:val="18"/>
        </w:rPr>
        <w:t>pdracht</w:t>
      </w:r>
      <w:r w:rsidR="008F0870" w:rsidRPr="00CF1E50">
        <w:rPr>
          <w:rFonts w:ascii="RijksoverheidSansText" w:hAnsi="RijksoverheidSansText"/>
          <w:szCs w:val="18"/>
        </w:rPr>
        <w:t xml:space="preserve"> voor de Prestatie</w:t>
      </w:r>
      <w:r w:rsidR="002D617A" w:rsidRPr="00CF1E50">
        <w:rPr>
          <w:rFonts w:ascii="RijksoverheidSansText" w:hAnsi="RijksoverheidSansText"/>
          <w:szCs w:val="18"/>
        </w:rPr>
        <w:t xml:space="preserve"> op </w:t>
      </w:r>
      <w:r w:rsidR="002D617A" w:rsidRPr="00727B8E">
        <w:rPr>
          <w:rFonts w:ascii="RijksoverheidSansText" w:hAnsi="RijksoverheidSansText"/>
          <w:szCs w:val="18"/>
          <w:highlight w:val="lightGray"/>
        </w:rPr>
        <w:t>&lt;datum&gt;</w:t>
      </w:r>
      <w:r w:rsidR="002D617A" w:rsidRPr="00CF1E50">
        <w:rPr>
          <w:rFonts w:ascii="RijksoverheidSansText" w:hAnsi="RijksoverheidSansText"/>
          <w:szCs w:val="18"/>
        </w:rPr>
        <w:t xml:space="preserve"> heeft gegund aan </w:t>
      </w:r>
      <w:r w:rsidR="007362B4" w:rsidRPr="00CF1E50">
        <w:rPr>
          <w:rFonts w:ascii="RijksoverheidSansText" w:hAnsi="RijksoverheidSansText"/>
          <w:szCs w:val="18"/>
        </w:rPr>
        <w:t>Wederpartij</w:t>
      </w:r>
      <w:r w:rsidR="007068BC">
        <w:rPr>
          <w:rFonts w:ascii="RijksoverheidSansText" w:hAnsi="RijksoverheidSansText"/>
          <w:szCs w:val="18"/>
        </w:rPr>
        <w:t>;</w:t>
      </w:r>
    </w:p>
    <w:p w14:paraId="1CBE5B5C" w14:textId="07AC6A9E" w:rsidR="00B665F4" w:rsidRPr="00CF1E50" w:rsidRDefault="004B5C46" w:rsidP="00B665F4">
      <w:pPr>
        <w:ind w:left="708" w:hanging="708"/>
        <w:rPr>
          <w:rFonts w:ascii="RijksoverheidSansText" w:hAnsi="RijksoverheidSansText"/>
          <w:szCs w:val="18"/>
        </w:rPr>
      </w:pPr>
      <w:r w:rsidRPr="00CF1E50">
        <w:rPr>
          <w:rFonts w:ascii="RijksoverheidSansText" w:hAnsi="RijksoverheidSansText"/>
          <w:szCs w:val="18"/>
        </w:rPr>
        <w:t>i.</w:t>
      </w:r>
      <w:r w:rsidRPr="00CF1E50">
        <w:rPr>
          <w:rFonts w:ascii="RijksoverheidSansText" w:hAnsi="RijksoverheidSansText"/>
          <w:szCs w:val="18"/>
        </w:rPr>
        <w:tab/>
      </w:r>
      <w:r w:rsidR="00791FBB" w:rsidRPr="00CF1E50">
        <w:rPr>
          <w:rFonts w:ascii="RijksoverheidSansText" w:hAnsi="RijksoverheidSansText"/>
          <w:szCs w:val="18"/>
        </w:rPr>
        <w:t xml:space="preserve">Partijen de </w:t>
      </w:r>
      <w:r w:rsidRPr="00CF1E50">
        <w:rPr>
          <w:rFonts w:ascii="RijksoverheidSansText" w:hAnsi="RijksoverheidSansText"/>
          <w:szCs w:val="18"/>
        </w:rPr>
        <w:t xml:space="preserve">voorwaarden </w:t>
      </w:r>
      <w:r w:rsidR="00050C18" w:rsidRPr="00CF1E50">
        <w:rPr>
          <w:rFonts w:ascii="RijksoverheidSansText" w:hAnsi="RijksoverheidSansText"/>
          <w:szCs w:val="18"/>
        </w:rPr>
        <w:t xml:space="preserve">waaronder Wederpartij de Prestatie aan Opdrachtgever zal leveren </w:t>
      </w:r>
      <w:r w:rsidR="00791FBB" w:rsidRPr="00CF1E50">
        <w:rPr>
          <w:rFonts w:ascii="RijksoverheidSansText" w:hAnsi="RijksoverheidSansText"/>
          <w:szCs w:val="18"/>
        </w:rPr>
        <w:t>wensen vast te leggen in deze Overeenkomst</w:t>
      </w:r>
      <w:r w:rsidR="00050C18" w:rsidRPr="00CF1E50">
        <w:rPr>
          <w:rFonts w:ascii="RijksoverheidSansText" w:hAnsi="RijksoverheidSansText"/>
          <w:szCs w:val="18"/>
        </w:rPr>
        <w:t>.</w:t>
      </w:r>
      <w:r w:rsidR="008100C7" w:rsidRPr="00CF1E50">
        <w:rPr>
          <w:rFonts w:ascii="RijksoverheidSansText" w:hAnsi="RijksoverheidSansText"/>
          <w:szCs w:val="18"/>
        </w:rPr>
        <w:t xml:space="preserve"> </w:t>
      </w:r>
    </w:p>
    <w:p w14:paraId="1FADB5C4" w14:textId="4DC3A6DF" w:rsidR="00791FBB" w:rsidRPr="00CF1E50" w:rsidRDefault="00791FBB" w:rsidP="00857EB6">
      <w:pPr>
        <w:ind w:left="708" w:hanging="708"/>
        <w:rPr>
          <w:rFonts w:ascii="RijksoverheidSansText" w:hAnsi="RijksoverheidSansText"/>
          <w:szCs w:val="18"/>
        </w:rPr>
      </w:pPr>
    </w:p>
    <w:p w14:paraId="76858FA0" w14:textId="1CED31B4" w:rsidR="002662E2" w:rsidRPr="00CF1E50" w:rsidRDefault="00D420B4" w:rsidP="000B26C9">
      <w:pPr>
        <w:pStyle w:val="Kop1"/>
        <w:rPr>
          <w:color w:val="auto"/>
        </w:rPr>
      </w:pPr>
      <w:r w:rsidRPr="00CF1E50">
        <w:rPr>
          <w:color w:val="auto"/>
        </w:rPr>
        <w:br w:type="column"/>
      </w:r>
      <w:r w:rsidR="00A650EE" w:rsidRPr="00CF1E50">
        <w:rPr>
          <w:color w:val="auto"/>
        </w:rPr>
        <w:lastRenderedPageBreak/>
        <w:t xml:space="preserve"> </w:t>
      </w:r>
      <w:bookmarkStart w:id="0" w:name="_Toc192155577"/>
      <w:r w:rsidR="002B2EF4" w:rsidRPr="00CF1E50">
        <w:rPr>
          <w:color w:val="auto"/>
        </w:rPr>
        <w:t>Begrippen</w:t>
      </w:r>
      <w:bookmarkEnd w:id="0"/>
    </w:p>
    <w:p w14:paraId="5686E51C" w14:textId="3ECA474B" w:rsidR="00ED23C1" w:rsidRPr="00CF1E50" w:rsidRDefault="002B2EF4" w:rsidP="002B2EF4">
      <w:pPr>
        <w:pStyle w:val="Kop2"/>
      </w:pPr>
      <w:r w:rsidRPr="00CF1E50">
        <w:t>In</w:t>
      </w:r>
      <w:r w:rsidR="00ED23C1" w:rsidRPr="00CF1E50">
        <w:t xml:space="preserve"> de Overeenkomst </w:t>
      </w:r>
      <w:r w:rsidR="008B5C94" w:rsidRPr="00CF1E50">
        <w:t>word</w:t>
      </w:r>
      <w:r w:rsidR="00BF415C" w:rsidRPr="00CF1E50">
        <w:t>t</w:t>
      </w:r>
      <w:r w:rsidR="00ED23C1" w:rsidRPr="00CF1E50">
        <w:t xml:space="preserve"> een aantal begrippen met een beginhoofdletter gebruikt. Aan deze begrippen komt de betekenis toe die hieraan is gegeven in de </w:t>
      </w:r>
      <w:r w:rsidR="004D2198" w:rsidRPr="00CF1E50">
        <w:t xml:space="preserve">in </w:t>
      </w:r>
      <w:r w:rsidR="00FD4E9D">
        <w:t xml:space="preserve">de </w:t>
      </w:r>
      <w:r w:rsidR="004D2198" w:rsidRPr="00CF1E50">
        <w:t>B</w:t>
      </w:r>
      <w:r w:rsidR="00D843C9">
        <w:t xml:space="preserve">ijlage 1 </w:t>
      </w:r>
      <w:r w:rsidR="00584234">
        <w:t xml:space="preserve">Begrippenlijst </w:t>
      </w:r>
      <w:r w:rsidR="004D2198" w:rsidRPr="00CF1E50">
        <w:t>opgenomen begrippenlijst</w:t>
      </w:r>
      <w:r w:rsidR="00ED23C1" w:rsidRPr="00CF1E50">
        <w:t xml:space="preserve"> </w:t>
      </w:r>
    </w:p>
    <w:p w14:paraId="6237D236" w14:textId="4E4B9A70" w:rsidR="002B2EF4" w:rsidRPr="00CF1E50" w:rsidRDefault="002B2EF4" w:rsidP="00595A92">
      <w:pPr>
        <w:pStyle w:val="Kop1"/>
        <w:rPr>
          <w:color w:val="auto"/>
        </w:rPr>
      </w:pPr>
      <w:bookmarkStart w:id="1" w:name="_Toc192155578"/>
      <w:r w:rsidRPr="00CF1E50">
        <w:rPr>
          <w:color w:val="auto"/>
        </w:rPr>
        <w:t>Voorwerp van de Overeenkomst</w:t>
      </w:r>
      <w:bookmarkEnd w:id="1"/>
    </w:p>
    <w:p w14:paraId="44C89DD0" w14:textId="1B43669D" w:rsidR="001B75A6" w:rsidRPr="00CF1E50" w:rsidRDefault="007362B4" w:rsidP="002D0FAA">
      <w:pPr>
        <w:pStyle w:val="Kop2"/>
      </w:pPr>
      <w:r w:rsidRPr="00CF1E50">
        <w:t>Wederpartij</w:t>
      </w:r>
      <w:r w:rsidR="00803088" w:rsidRPr="00CF1E50">
        <w:t xml:space="preserve"> verplicht </w:t>
      </w:r>
      <w:r w:rsidR="00D420B4" w:rsidRPr="00CF1E50">
        <w:t>zich</w:t>
      </w:r>
      <w:r w:rsidR="00F16C38" w:rsidRPr="00CF1E50">
        <w:t xml:space="preserve"> t</w:t>
      </w:r>
      <w:r w:rsidR="00F16C38" w:rsidRPr="00CF1E50">
        <w:rPr>
          <w:snapToGrid w:val="0"/>
        </w:rPr>
        <w:t xml:space="preserve">egen de in Artikel </w:t>
      </w:r>
      <w:r w:rsidR="00037835" w:rsidRPr="00CF1E50">
        <w:rPr>
          <w:snapToGrid w:val="0"/>
        </w:rPr>
        <w:t>7</w:t>
      </w:r>
      <w:r w:rsidR="00F16C38" w:rsidRPr="00CF1E50">
        <w:rPr>
          <w:snapToGrid w:val="0"/>
        </w:rPr>
        <w:t xml:space="preserve"> bedoelde Vergoeding</w:t>
      </w:r>
      <w:r w:rsidR="00D420B4" w:rsidRPr="00CF1E50">
        <w:t xml:space="preserve"> verplicht tot levering van de </w:t>
      </w:r>
      <w:r w:rsidR="004428CA" w:rsidRPr="00CF1E50">
        <w:t>Prestatie</w:t>
      </w:r>
      <w:r w:rsidR="00B02781" w:rsidRPr="00CF1E50">
        <w:t xml:space="preserve">, </w:t>
      </w:r>
      <w:r w:rsidR="004428CA" w:rsidRPr="00CF1E50">
        <w:t xml:space="preserve">bestaande uit de </w:t>
      </w:r>
      <w:r w:rsidR="007A11A1" w:rsidRPr="00CF1E50">
        <w:t>in het Bestek beschreven</w:t>
      </w:r>
      <w:r w:rsidR="00FF3E3E" w:rsidRPr="00CF1E50">
        <w:t xml:space="preserve"> Producten, Opdrachten en/of Gebruiksrechten</w:t>
      </w:r>
      <w:r w:rsidR="001B75A6" w:rsidRPr="00CF1E50">
        <w:t>:</w:t>
      </w:r>
      <w:r w:rsidR="001F3272" w:rsidRPr="00CF1E50">
        <w:t xml:space="preserve"> </w:t>
      </w:r>
      <w:proofErr w:type="spellStart"/>
      <w:r w:rsidR="00803088" w:rsidRPr="00CF1E50">
        <w:t>Één</w:t>
      </w:r>
      <w:proofErr w:type="spellEnd"/>
      <w:r w:rsidR="00803088" w:rsidRPr="00CF1E50">
        <w:t xml:space="preserve"> en ander teneinde Opdrachtgever in staat te stellen daarvan het Overeengekomen gebruik te maken.</w:t>
      </w:r>
    </w:p>
    <w:p w14:paraId="645D7030" w14:textId="2DA2D8F6" w:rsidR="00B755F1" w:rsidRPr="00B755F1" w:rsidRDefault="00DA3BFA" w:rsidP="002C668B">
      <w:pPr>
        <w:pStyle w:val="Kop2"/>
      </w:pPr>
      <w:r>
        <w:t>Bijlagen</w:t>
      </w:r>
      <w:r w:rsidR="00AE6498">
        <w:t xml:space="preserve">: </w:t>
      </w:r>
      <w:r w:rsidR="00B755F1" w:rsidRPr="00B755F1">
        <w:t>De navolgende documenten maken integraal onderdeel uit van deze Overeenkomst. Deze bijlagen bevatten nadere bepalingen en specificaties die van toepassing zijn op de uitvoering van de Prestatie en de rechten en verplichtingen van Partijen. De bijlagen zijn juridisch bindend en dienen ter aanvulling en concretisering van deze Overeenkomst.</w:t>
      </w:r>
    </w:p>
    <w:p w14:paraId="6FA5C1B8" w14:textId="6AA5BA05" w:rsidR="00B755F1" w:rsidRDefault="00B755F1" w:rsidP="00125D02">
      <w:pPr>
        <w:ind w:left="1138"/>
      </w:pPr>
      <w:r w:rsidRPr="00B755F1">
        <w:t>In artikel 2.</w:t>
      </w:r>
      <w:r w:rsidR="00C014BF">
        <w:t>3</w:t>
      </w:r>
      <w:r w:rsidRPr="00B755F1">
        <w:t xml:space="preserve"> wordt de rangorde tussen deze documenten nader gespecificeerd. Voor zover de inhoud van een bijlage strijdig is met de bepalingen in deze Overeenkomst, geldt de rangorde zoals opgenomen in artikel 2.</w:t>
      </w:r>
      <w:r w:rsidR="00C014BF">
        <w:t>3</w:t>
      </w:r>
      <w:r w:rsidRPr="00B755F1">
        <w:t>.</w:t>
      </w:r>
    </w:p>
    <w:p w14:paraId="6034E949" w14:textId="77777777" w:rsidR="004B28D2" w:rsidRDefault="004B28D2" w:rsidP="00125D02">
      <w:pPr>
        <w:ind w:left="1138"/>
      </w:pPr>
    </w:p>
    <w:p w14:paraId="45059958" w14:textId="5D249A00" w:rsidR="00B755F1" w:rsidRPr="00B755F1" w:rsidRDefault="00B755F1" w:rsidP="00125D02">
      <w:pPr>
        <w:ind w:left="1138"/>
      </w:pPr>
      <w:r w:rsidRPr="00B755F1">
        <w:t>De bijlagen zijn als volgt:</w:t>
      </w:r>
    </w:p>
    <w:p w14:paraId="02D89539" w14:textId="77777777" w:rsidR="00B755F1" w:rsidRPr="00B755F1" w:rsidRDefault="00B755F1" w:rsidP="00C44AB4">
      <w:pPr>
        <w:numPr>
          <w:ilvl w:val="0"/>
          <w:numId w:val="60"/>
        </w:numPr>
      </w:pPr>
      <w:r w:rsidRPr="00B755F1">
        <w:t>Begrippenlijst (Bijlage Begrippenlijst)</w:t>
      </w:r>
    </w:p>
    <w:p w14:paraId="49E14D6D" w14:textId="77777777" w:rsidR="00B755F1" w:rsidRPr="00B755F1" w:rsidRDefault="00B755F1" w:rsidP="00C44AB4">
      <w:pPr>
        <w:numPr>
          <w:ilvl w:val="0"/>
          <w:numId w:val="60"/>
        </w:numPr>
      </w:pPr>
      <w:r w:rsidRPr="00B755F1">
        <w:t>Samenwerkingsovereenkomst en het bijbehorende Samenwerkingsdocument (Bijlage Samenwerking)</w:t>
      </w:r>
    </w:p>
    <w:p w14:paraId="63641E66" w14:textId="78607422" w:rsidR="00B755F1" w:rsidRPr="00B755F1" w:rsidRDefault="00B755F1" w:rsidP="00C44AB4">
      <w:pPr>
        <w:numPr>
          <w:ilvl w:val="0"/>
          <w:numId w:val="60"/>
        </w:numPr>
      </w:pPr>
      <w:r w:rsidRPr="00B755F1">
        <w:t xml:space="preserve">Voorwaarden </w:t>
      </w:r>
      <w:proofErr w:type="spellStart"/>
      <w:r w:rsidRPr="00B755F1">
        <w:t>Artificial</w:t>
      </w:r>
      <w:proofErr w:type="spellEnd"/>
      <w:r w:rsidRPr="00B755F1">
        <w:t xml:space="preserve"> Intelligence (AI) en Algoritmische toepassingen (AT) (Bijlage Voorwaarden AI/AT)</w:t>
      </w:r>
    </w:p>
    <w:p w14:paraId="12EF0AB2" w14:textId="77777777" w:rsidR="00B755F1" w:rsidRPr="00B755F1" w:rsidRDefault="00B755F1" w:rsidP="00C44AB4">
      <w:pPr>
        <w:numPr>
          <w:ilvl w:val="0"/>
          <w:numId w:val="60"/>
        </w:numPr>
      </w:pPr>
      <w:r w:rsidRPr="00B755F1">
        <w:t>ARBIT-voorwaarden (Bijlage Voorwaarden)</w:t>
      </w:r>
    </w:p>
    <w:p w14:paraId="777A07C2" w14:textId="77777777" w:rsidR="00B755F1" w:rsidRPr="00B755F1" w:rsidRDefault="00B755F1" w:rsidP="00C44AB4">
      <w:pPr>
        <w:numPr>
          <w:ilvl w:val="0"/>
          <w:numId w:val="60"/>
        </w:numPr>
      </w:pPr>
      <w:r w:rsidRPr="00B755F1">
        <w:t>Nota’s van Inlichtingen (Bijlage Nota’s van Inlichtingen)</w:t>
      </w:r>
    </w:p>
    <w:p w14:paraId="1F88870E" w14:textId="5D790189" w:rsidR="00B755F1" w:rsidRPr="00B755F1" w:rsidRDefault="003900BC" w:rsidP="00C44AB4">
      <w:pPr>
        <w:numPr>
          <w:ilvl w:val="0"/>
          <w:numId w:val="60"/>
        </w:numPr>
      </w:pPr>
      <w:r>
        <w:t>Beschrijvend document</w:t>
      </w:r>
      <w:r w:rsidR="00B755F1" w:rsidRPr="00B755F1">
        <w:t xml:space="preserve"> </w:t>
      </w:r>
    </w:p>
    <w:p w14:paraId="53B1D503" w14:textId="77777777" w:rsidR="00B755F1" w:rsidRPr="00B755F1" w:rsidRDefault="00B755F1" w:rsidP="00C44AB4">
      <w:pPr>
        <w:numPr>
          <w:ilvl w:val="0"/>
          <w:numId w:val="60"/>
        </w:numPr>
      </w:pPr>
      <w:r w:rsidRPr="00B755F1">
        <w:t>Offerte met ingevuld prijzenblad (Bijlage Offerte)</w:t>
      </w:r>
    </w:p>
    <w:p w14:paraId="6845C561" w14:textId="77777777" w:rsidR="00B755F1" w:rsidRPr="00B755F1" w:rsidRDefault="00B755F1" w:rsidP="00C44AB4">
      <w:pPr>
        <w:numPr>
          <w:ilvl w:val="0"/>
          <w:numId w:val="60"/>
        </w:numPr>
      </w:pPr>
      <w:r w:rsidRPr="004468E4">
        <w:rPr>
          <w:i/>
          <w:iCs/>
          <w:highlight w:val="lightGray"/>
        </w:rPr>
        <w:t>Indien van toepassing</w:t>
      </w:r>
      <w:r w:rsidRPr="004468E4">
        <w:rPr>
          <w:highlight w:val="lightGray"/>
        </w:rPr>
        <w:t>:</w:t>
      </w:r>
      <w:r w:rsidRPr="00B755F1">
        <w:t xml:space="preserve"> Verwerkersovereenkomst (Bijlage DPA)</w:t>
      </w:r>
    </w:p>
    <w:p w14:paraId="57B20CA7" w14:textId="77777777" w:rsidR="00B755F1" w:rsidRPr="00B755F1" w:rsidRDefault="00B755F1" w:rsidP="00C44AB4">
      <w:pPr>
        <w:numPr>
          <w:ilvl w:val="0"/>
          <w:numId w:val="60"/>
        </w:numPr>
      </w:pPr>
      <w:r w:rsidRPr="004468E4">
        <w:rPr>
          <w:i/>
          <w:iCs/>
          <w:highlight w:val="lightGray"/>
        </w:rPr>
        <w:t>Indien van toepassing</w:t>
      </w:r>
      <w:r w:rsidRPr="004468E4">
        <w:rPr>
          <w:highlight w:val="lightGray"/>
        </w:rPr>
        <w:t>:</w:t>
      </w:r>
      <w:r w:rsidRPr="00B755F1">
        <w:t xml:space="preserve"> Licentievoorwaarden (Bijlage Licentievoorwaarden)</w:t>
      </w:r>
    </w:p>
    <w:p w14:paraId="649C4A84" w14:textId="77777777" w:rsidR="00B755F1" w:rsidRPr="00B755F1" w:rsidRDefault="00B755F1" w:rsidP="00C44AB4">
      <w:pPr>
        <w:numPr>
          <w:ilvl w:val="0"/>
          <w:numId w:val="60"/>
        </w:numPr>
      </w:pPr>
      <w:r w:rsidRPr="004468E4">
        <w:rPr>
          <w:i/>
          <w:iCs/>
          <w:highlight w:val="lightGray"/>
        </w:rPr>
        <w:t>Indien van toepassing</w:t>
      </w:r>
      <w:r w:rsidRPr="004468E4">
        <w:rPr>
          <w:highlight w:val="lightGray"/>
        </w:rPr>
        <w:t>:</w:t>
      </w:r>
      <w:r w:rsidRPr="00B755F1">
        <w:t xml:space="preserve"> Service Level Agreement (Bijlage SLA)</w:t>
      </w:r>
    </w:p>
    <w:p w14:paraId="5AE3A0B7" w14:textId="77777777" w:rsidR="00B755F1" w:rsidRPr="00B755F1" w:rsidRDefault="00B755F1" w:rsidP="00C44AB4">
      <w:pPr>
        <w:numPr>
          <w:ilvl w:val="0"/>
          <w:numId w:val="60"/>
        </w:numPr>
      </w:pPr>
      <w:r w:rsidRPr="004468E4">
        <w:rPr>
          <w:i/>
          <w:iCs/>
          <w:highlight w:val="lightGray"/>
        </w:rPr>
        <w:t>Indien van toepassing</w:t>
      </w:r>
      <w:r w:rsidRPr="004468E4">
        <w:rPr>
          <w:highlight w:val="lightGray"/>
        </w:rPr>
        <w:t>:</w:t>
      </w:r>
      <w:r w:rsidRPr="00B755F1">
        <w:t xml:space="preserve"> Dossier Afspraken en Procedures (Bijlage DAP)</w:t>
      </w:r>
    </w:p>
    <w:p w14:paraId="6999627F" w14:textId="77777777" w:rsidR="00B755F1" w:rsidRPr="00B755F1" w:rsidRDefault="00B755F1" w:rsidP="00C44AB4">
      <w:pPr>
        <w:numPr>
          <w:ilvl w:val="0"/>
          <w:numId w:val="60"/>
        </w:numPr>
      </w:pPr>
      <w:r w:rsidRPr="00B755F1">
        <w:rPr>
          <w:i/>
          <w:iCs/>
        </w:rPr>
        <w:t>Optioneel</w:t>
      </w:r>
      <w:r w:rsidRPr="00B755F1">
        <w:t>: Overige bijlagen</w:t>
      </w:r>
    </w:p>
    <w:p w14:paraId="570FD610" w14:textId="574C410F" w:rsidR="00D420B4" w:rsidRPr="00CF1E50" w:rsidRDefault="00D420B4" w:rsidP="00D420B4">
      <w:pPr>
        <w:pStyle w:val="Kop2"/>
      </w:pPr>
      <w:bookmarkStart w:id="2" w:name="_Ref115191815"/>
      <w:r w:rsidRPr="00CF1E50">
        <w:t>De navolgende stukken vormen gezamenlijk de Overeenkomst. Het hoger genoemde document prevaleert boven het lager genoemde, tenzij expliciet in het lager gerangschikte document door Partijen daarvan is afgeweken:</w:t>
      </w:r>
      <w:bookmarkEnd w:id="2"/>
    </w:p>
    <w:p w14:paraId="08ED0AF4" w14:textId="7818F1C2" w:rsidR="008D5D55" w:rsidRPr="004468E4" w:rsidRDefault="005A68D6" w:rsidP="004E3927">
      <w:pPr>
        <w:pStyle w:val="Kop2"/>
        <w:numPr>
          <w:ilvl w:val="0"/>
          <w:numId w:val="6"/>
        </w:numPr>
        <w:spacing w:before="0"/>
      </w:pPr>
      <w:r w:rsidRPr="004468E4">
        <w:t xml:space="preserve">dit </w:t>
      </w:r>
      <w:r w:rsidR="005E0337" w:rsidRPr="004468E4">
        <w:t>document;</w:t>
      </w:r>
    </w:p>
    <w:p w14:paraId="2D2AB04D" w14:textId="4B92A082" w:rsidR="00285F1B" w:rsidRPr="004468E4" w:rsidRDefault="0029117B" w:rsidP="004E3927">
      <w:pPr>
        <w:pStyle w:val="Kop2"/>
        <w:numPr>
          <w:ilvl w:val="0"/>
          <w:numId w:val="6"/>
        </w:numPr>
        <w:spacing w:before="0"/>
      </w:pPr>
      <w:r w:rsidRPr="004468E4">
        <w:t xml:space="preserve">de </w:t>
      </w:r>
      <w:r w:rsidR="0000531D" w:rsidRPr="004468E4">
        <w:t>B</w:t>
      </w:r>
      <w:r w:rsidRPr="004468E4">
        <w:t>egrippenlijst (</w:t>
      </w:r>
      <w:r w:rsidR="006A018C" w:rsidRPr="004468E4">
        <w:t>Bijlage</w:t>
      </w:r>
      <w:r w:rsidRPr="004468E4">
        <w:t xml:space="preserve"> Begrippenlijst);</w:t>
      </w:r>
    </w:p>
    <w:p w14:paraId="00C85D78" w14:textId="6280579F" w:rsidR="005A32C0" w:rsidRDefault="005A32C0" w:rsidP="005A32C0">
      <w:pPr>
        <w:pStyle w:val="Kop2"/>
        <w:numPr>
          <w:ilvl w:val="0"/>
          <w:numId w:val="6"/>
        </w:numPr>
        <w:spacing w:before="0"/>
      </w:pPr>
      <w:r w:rsidRPr="004468E4">
        <w:t>de Nota(s) van Inlichtingen</w:t>
      </w:r>
      <w:r w:rsidRPr="00CF1E50">
        <w:t xml:space="preserve"> (</w:t>
      </w:r>
      <w:r w:rsidR="006A018C">
        <w:t>Bijlage</w:t>
      </w:r>
      <w:r w:rsidRPr="00CF1E50">
        <w:t xml:space="preserve"> Nota’s van Inlichtingen), waarbij bij strijdigheid tussen Nota’s van Inlicht</w:t>
      </w:r>
      <w:r w:rsidR="00653960">
        <w:t xml:space="preserve">ingen </w:t>
      </w:r>
      <w:r w:rsidRPr="00CF1E50">
        <w:t>de meest recente prevaleert;</w:t>
      </w:r>
    </w:p>
    <w:p w14:paraId="4BB377FD" w14:textId="08025252" w:rsidR="005A32C0" w:rsidRPr="00CF1E50" w:rsidRDefault="005A32C0" w:rsidP="005A32C0">
      <w:pPr>
        <w:pStyle w:val="Kop2"/>
        <w:numPr>
          <w:ilvl w:val="0"/>
          <w:numId w:val="6"/>
        </w:numPr>
        <w:spacing w:before="0"/>
      </w:pPr>
      <w:r>
        <w:t>h</w:t>
      </w:r>
      <w:r w:rsidRPr="00CF1E50">
        <w:t xml:space="preserve">et Bestek, waaronder in ieder geval begrepen het Beschrijvend Document met </w:t>
      </w:r>
      <w:r w:rsidRPr="00FA47AB">
        <w:t xml:space="preserve">kenmerk </w:t>
      </w:r>
      <w:r w:rsidR="00FA47AB" w:rsidRPr="00FA47AB">
        <w:rPr>
          <w:szCs w:val="18"/>
        </w:rPr>
        <w:t>A25-104154</w:t>
      </w:r>
      <w:r w:rsidR="00FA47AB">
        <w:rPr>
          <w:b/>
          <w:bCs/>
          <w:szCs w:val="18"/>
        </w:rPr>
        <w:t xml:space="preserve"> </w:t>
      </w:r>
      <w:r w:rsidRPr="00CF1E50">
        <w:t>inclusief bijlagen met uitzondering van de Nota’s van Inlichtingen</w:t>
      </w:r>
      <w:r>
        <w:t xml:space="preserve"> </w:t>
      </w:r>
      <w:r w:rsidRPr="00CF1E50">
        <w:t>(</w:t>
      </w:r>
      <w:r w:rsidR="006A018C">
        <w:t>Bijlage</w:t>
      </w:r>
      <w:r w:rsidRPr="00CF1E50">
        <w:t xml:space="preserve"> Bestek)</w:t>
      </w:r>
    </w:p>
    <w:p w14:paraId="37F4119B" w14:textId="1678079E" w:rsidR="009E494A" w:rsidRDefault="009E494A" w:rsidP="004E3927">
      <w:pPr>
        <w:pStyle w:val="Kop2"/>
        <w:numPr>
          <w:ilvl w:val="0"/>
          <w:numId w:val="6"/>
        </w:numPr>
        <w:spacing w:before="0"/>
      </w:pPr>
      <w:r>
        <w:t>de</w:t>
      </w:r>
      <w:r w:rsidR="00F115EC">
        <w:t xml:space="preserve"> </w:t>
      </w:r>
      <w:r w:rsidR="00F115EC" w:rsidRPr="00F115EC">
        <w:t xml:space="preserve">Voorwaarden </w:t>
      </w:r>
      <w:proofErr w:type="spellStart"/>
      <w:r w:rsidR="00F115EC" w:rsidRPr="00F115EC">
        <w:t>Artificial</w:t>
      </w:r>
      <w:proofErr w:type="spellEnd"/>
      <w:r w:rsidR="00F115EC" w:rsidRPr="00F115EC">
        <w:t xml:space="preserve"> Intelligence (AI) en Algoritmische toepassingen (AT) </w:t>
      </w:r>
      <w:r w:rsidR="00F115EC">
        <w:t>(</w:t>
      </w:r>
      <w:r w:rsidR="006A018C">
        <w:t>Bijlage</w:t>
      </w:r>
      <w:r w:rsidR="00F115EC">
        <w:t xml:space="preserve"> Voorwaarden AI/AT)</w:t>
      </w:r>
      <w:r>
        <w:t xml:space="preserve"> </w:t>
      </w:r>
    </w:p>
    <w:p w14:paraId="4D4F2927" w14:textId="654502A5" w:rsidR="00E31749" w:rsidRPr="00CF1E50" w:rsidRDefault="00E31749" w:rsidP="004E3927">
      <w:pPr>
        <w:pStyle w:val="Kop2"/>
        <w:numPr>
          <w:ilvl w:val="0"/>
          <w:numId w:val="6"/>
        </w:numPr>
        <w:spacing w:before="0"/>
      </w:pPr>
      <w:r w:rsidRPr="00CF1E50">
        <w:t xml:space="preserve">de </w:t>
      </w:r>
      <w:r w:rsidR="005A32C0">
        <w:t>ARBIT v</w:t>
      </w:r>
      <w:r w:rsidRPr="00CF1E50">
        <w:t>oorwaarden (</w:t>
      </w:r>
      <w:r w:rsidR="006A018C">
        <w:t>Bijlage</w:t>
      </w:r>
      <w:r w:rsidRPr="00CF1E50">
        <w:t xml:space="preserve"> Voorwaarden)</w:t>
      </w:r>
      <w:r w:rsidR="005E0337" w:rsidRPr="00CF1E50">
        <w:t>;</w:t>
      </w:r>
    </w:p>
    <w:p w14:paraId="1373D4B5" w14:textId="1E83E27D" w:rsidR="00F6301A" w:rsidRPr="00F36013" w:rsidRDefault="009332B1" w:rsidP="48ABFF92">
      <w:pPr>
        <w:pStyle w:val="Lijstalinea"/>
        <w:numPr>
          <w:ilvl w:val="0"/>
          <w:numId w:val="6"/>
        </w:numPr>
        <w:rPr>
          <w:lang w:val="nl-NL"/>
        </w:rPr>
      </w:pPr>
      <w:bookmarkStart w:id="3" w:name="_Hlk184829952"/>
      <w:r w:rsidRPr="00F36013">
        <w:rPr>
          <w:highlight w:val="lightGray"/>
          <w:lang w:val="nl-NL"/>
        </w:rPr>
        <w:t>&lt;</w:t>
      </w:r>
      <w:r w:rsidR="00993A4C" w:rsidRPr="00F36013">
        <w:rPr>
          <w:i/>
          <w:highlight w:val="lightGray"/>
          <w:lang w:val="nl-NL"/>
        </w:rPr>
        <w:t xml:space="preserve"> Indien van toepassing</w:t>
      </w:r>
      <w:r w:rsidR="00993A4C" w:rsidRPr="00F36013">
        <w:rPr>
          <w:highlight w:val="lightGray"/>
          <w:lang w:val="nl-NL"/>
        </w:rPr>
        <w:t xml:space="preserve"> </w:t>
      </w:r>
      <w:r w:rsidRPr="00F36013">
        <w:rPr>
          <w:highlight w:val="lightGray"/>
          <w:lang w:val="nl-NL"/>
        </w:rPr>
        <w:t>&gt;</w:t>
      </w:r>
      <w:r w:rsidR="009B130A" w:rsidRPr="00F36013">
        <w:rPr>
          <w:lang w:val="nl-NL"/>
        </w:rPr>
        <w:t xml:space="preserve"> </w:t>
      </w:r>
      <w:r w:rsidR="00F6301A" w:rsidRPr="00F36013">
        <w:rPr>
          <w:lang w:val="nl-NL"/>
        </w:rPr>
        <w:t>de Verwerkersovereenkomst (</w:t>
      </w:r>
      <w:r w:rsidR="006A018C" w:rsidRPr="00F36013">
        <w:rPr>
          <w:lang w:val="nl-NL"/>
        </w:rPr>
        <w:t>Bijlage</w:t>
      </w:r>
      <w:r w:rsidR="00F6301A" w:rsidRPr="00F36013">
        <w:rPr>
          <w:lang w:val="nl-NL"/>
        </w:rPr>
        <w:t xml:space="preserve"> </w:t>
      </w:r>
      <w:r w:rsidR="00AE437D" w:rsidRPr="00F36013">
        <w:rPr>
          <w:lang w:val="nl-NL"/>
        </w:rPr>
        <w:t>DPA</w:t>
      </w:r>
      <w:r w:rsidR="000E6983" w:rsidRPr="00F36013">
        <w:rPr>
          <w:lang w:val="nl-NL"/>
        </w:rPr>
        <w:t>)</w:t>
      </w:r>
      <w:r w:rsidR="00F6301A" w:rsidRPr="00F36013">
        <w:rPr>
          <w:lang w:val="nl-NL"/>
        </w:rPr>
        <w:t>;</w:t>
      </w:r>
    </w:p>
    <w:p w14:paraId="3F5FC909" w14:textId="6AC5AA43" w:rsidR="00EB15DD" w:rsidRPr="007E1447" w:rsidRDefault="009332B1">
      <w:pPr>
        <w:pStyle w:val="Lijstalinea"/>
        <w:numPr>
          <w:ilvl w:val="0"/>
          <w:numId w:val="6"/>
        </w:numPr>
        <w:rPr>
          <w:lang w:val="nl-NL"/>
        </w:rPr>
      </w:pPr>
      <w:r w:rsidRPr="007E1447">
        <w:rPr>
          <w:lang w:val="nl-NL"/>
        </w:rPr>
        <w:t>&lt;</w:t>
      </w:r>
      <w:r w:rsidR="00993A4C" w:rsidRPr="007E1447">
        <w:rPr>
          <w:i/>
          <w:iCs/>
          <w:lang w:val="nl-NL"/>
        </w:rPr>
        <w:t xml:space="preserve"> Indien van toepassing</w:t>
      </w:r>
      <w:r w:rsidR="00993A4C" w:rsidRPr="007E1447">
        <w:rPr>
          <w:lang w:val="nl-NL"/>
        </w:rPr>
        <w:t xml:space="preserve"> </w:t>
      </w:r>
      <w:r w:rsidRPr="007E1447">
        <w:rPr>
          <w:lang w:val="nl-NL"/>
        </w:rPr>
        <w:t>&gt;</w:t>
      </w:r>
      <w:r w:rsidR="009B130A" w:rsidRPr="007E1447">
        <w:rPr>
          <w:lang w:val="nl-NL"/>
        </w:rPr>
        <w:t xml:space="preserve"> </w:t>
      </w:r>
      <w:r w:rsidR="00EB15DD" w:rsidRPr="007E1447">
        <w:rPr>
          <w:lang w:val="nl-NL"/>
        </w:rPr>
        <w:t xml:space="preserve">de </w:t>
      </w:r>
      <w:r w:rsidR="004910B3" w:rsidRPr="007E1447">
        <w:rPr>
          <w:lang w:val="nl-NL"/>
        </w:rPr>
        <w:t>Service Level Agreement</w:t>
      </w:r>
      <w:r w:rsidR="00EB15DD" w:rsidRPr="007E1447">
        <w:rPr>
          <w:lang w:val="nl-NL"/>
        </w:rPr>
        <w:t xml:space="preserve"> (</w:t>
      </w:r>
      <w:r w:rsidR="006A018C" w:rsidRPr="007E1447">
        <w:rPr>
          <w:lang w:val="nl-NL"/>
        </w:rPr>
        <w:t>Bijlage</w:t>
      </w:r>
      <w:r w:rsidR="00EB15DD" w:rsidRPr="007E1447">
        <w:rPr>
          <w:lang w:val="nl-NL"/>
        </w:rPr>
        <w:t xml:space="preserve"> SLA);</w:t>
      </w:r>
    </w:p>
    <w:p w14:paraId="5F417C2B" w14:textId="17F3D3BE" w:rsidR="004910B3" w:rsidRPr="007E1447" w:rsidRDefault="009332B1">
      <w:pPr>
        <w:pStyle w:val="Lijstalinea"/>
        <w:numPr>
          <w:ilvl w:val="0"/>
          <w:numId w:val="6"/>
        </w:numPr>
        <w:rPr>
          <w:lang w:val="nl-NL"/>
        </w:rPr>
      </w:pPr>
      <w:r w:rsidRPr="007E1447">
        <w:rPr>
          <w:lang w:val="nl-NL"/>
        </w:rPr>
        <w:t>&lt;</w:t>
      </w:r>
      <w:r w:rsidR="00551269" w:rsidRPr="007E1447">
        <w:rPr>
          <w:i/>
          <w:iCs/>
          <w:lang w:val="nl-NL"/>
        </w:rPr>
        <w:t xml:space="preserve"> Indien van toepassing</w:t>
      </w:r>
      <w:r w:rsidR="00551269" w:rsidRPr="007E1447">
        <w:rPr>
          <w:lang w:val="nl-NL"/>
        </w:rPr>
        <w:t xml:space="preserve"> </w:t>
      </w:r>
      <w:r w:rsidRPr="007E1447">
        <w:rPr>
          <w:lang w:val="nl-NL"/>
        </w:rPr>
        <w:t>&gt;</w:t>
      </w:r>
      <w:r w:rsidR="009B130A" w:rsidRPr="007E1447">
        <w:rPr>
          <w:lang w:val="nl-NL"/>
        </w:rPr>
        <w:t xml:space="preserve"> </w:t>
      </w:r>
      <w:r w:rsidR="004910B3" w:rsidRPr="007E1447">
        <w:rPr>
          <w:lang w:val="nl-NL"/>
        </w:rPr>
        <w:t>het Dossier Afspraken en Procedures (</w:t>
      </w:r>
      <w:r w:rsidR="006A018C" w:rsidRPr="007E1447">
        <w:rPr>
          <w:lang w:val="nl-NL"/>
        </w:rPr>
        <w:t>Bijlage</w:t>
      </w:r>
      <w:r w:rsidR="004910B3" w:rsidRPr="007E1447">
        <w:rPr>
          <w:lang w:val="nl-NL"/>
        </w:rPr>
        <w:t xml:space="preserve"> DAP) </w:t>
      </w:r>
      <w:r w:rsidR="005A32C0" w:rsidRPr="007E1447">
        <w:rPr>
          <w:lang w:val="nl-NL"/>
        </w:rPr>
        <w:t>;</w:t>
      </w:r>
    </w:p>
    <w:p w14:paraId="44297C69" w14:textId="6ABEE983" w:rsidR="005A32C0" w:rsidRDefault="005A32C0" w:rsidP="005A32C0">
      <w:pPr>
        <w:pStyle w:val="Lijstalinea"/>
        <w:numPr>
          <w:ilvl w:val="0"/>
          <w:numId w:val="6"/>
        </w:numPr>
        <w:rPr>
          <w:highlight w:val="yellow"/>
          <w:lang w:val="nl-NL"/>
        </w:rPr>
      </w:pPr>
      <w:r w:rsidRPr="007E1447">
        <w:rPr>
          <w:lang w:val="nl-NL"/>
        </w:rPr>
        <w:t>de door Wederpartij aan Opdrachtgever uitgebrachte</w:t>
      </w:r>
      <w:r w:rsidRPr="00CF1E50">
        <w:rPr>
          <w:lang w:val="nl-NL"/>
        </w:rPr>
        <w:t xml:space="preserve"> Offerte van  </w:t>
      </w:r>
      <w:r w:rsidRPr="00F45F33">
        <w:rPr>
          <w:highlight w:val="lightGray"/>
          <w:lang w:val="nl-NL"/>
        </w:rPr>
        <w:t>&lt;datum&gt; (</w:t>
      </w:r>
      <w:r w:rsidR="006A018C" w:rsidRPr="00F45F33">
        <w:rPr>
          <w:highlight w:val="lightGray"/>
          <w:lang w:val="nl-NL"/>
        </w:rPr>
        <w:t>Bijlage</w:t>
      </w:r>
      <w:r w:rsidRPr="00F45F33">
        <w:rPr>
          <w:highlight w:val="lightGray"/>
          <w:lang w:val="nl-NL"/>
        </w:rPr>
        <w:t xml:space="preserve"> Offerte);</w:t>
      </w:r>
    </w:p>
    <w:p w14:paraId="68E3453C" w14:textId="4FF16B91" w:rsidR="005A32C0" w:rsidRPr="00CF1E50" w:rsidRDefault="005A32C0" w:rsidP="005A32C0">
      <w:pPr>
        <w:pStyle w:val="Lijstalinea"/>
        <w:numPr>
          <w:ilvl w:val="0"/>
          <w:numId w:val="6"/>
        </w:numPr>
        <w:rPr>
          <w:lang w:val="nl-NL"/>
        </w:rPr>
      </w:pPr>
      <w:r w:rsidRPr="00FA47AB">
        <w:rPr>
          <w:highlight w:val="lightGray"/>
          <w:lang w:val="nl-NL"/>
        </w:rPr>
        <w:t>&lt;</w:t>
      </w:r>
      <w:r w:rsidR="00551269" w:rsidRPr="00FA47AB">
        <w:rPr>
          <w:i/>
          <w:iCs/>
          <w:highlight w:val="lightGray"/>
          <w:lang w:val="nl-NL"/>
        </w:rPr>
        <w:t xml:space="preserve"> Indien van toepassing</w:t>
      </w:r>
      <w:r w:rsidR="00551269" w:rsidRPr="00FA47AB">
        <w:rPr>
          <w:highlight w:val="lightGray"/>
          <w:lang w:val="nl-NL"/>
        </w:rPr>
        <w:t xml:space="preserve"> </w:t>
      </w:r>
      <w:r w:rsidRPr="00FA47AB">
        <w:rPr>
          <w:highlight w:val="lightGray"/>
          <w:lang w:val="nl-NL"/>
        </w:rPr>
        <w:t>&gt;</w:t>
      </w:r>
      <w:r>
        <w:rPr>
          <w:lang w:val="nl-NL"/>
        </w:rPr>
        <w:t xml:space="preserve"> </w:t>
      </w:r>
      <w:r w:rsidRPr="00CF1E50">
        <w:rPr>
          <w:lang w:val="nl-NL"/>
        </w:rPr>
        <w:t>de Licentievoorwaarden (</w:t>
      </w:r>
      <w:r w:rsidR="006A018C">
        <w:rPr>
          <w:lang w:val="nl-NL"/>
        </w:rPr>
        <w:t>Bijlage</w:t>
      </w:r>
      <w:r w:rsidRPr="00CF1E50">
        <w:rPr>
          <w:lang w:val="nl-NL"/>
        </w:rPr>
        <w:t xml:space="preserve"> Licentievoorwaarden)</w:t>
      </w:r>
      <w:r>
        <w:rPr>
          <w:lang w:val="nl-NL"/>
        </w:rPr>
        <w:t>.</w:t>
      </w:r>
    </w:p>
    <w:bookmarkEnd w:id="3"/>
    <w:p w14:paraId="0744214E" w14:textId="2EEDC3D6" w:rsidR="002B2EF4" w:rsidRPr="00CF1E50" w:rsidRDefault="00B76036" w:rsidP="005A32C0">
      <w:pPr>
        <w:pStyle w:val="Kop2"/>
      </w:pPr>
      <w:r w:rsidRPr="00CF1E50">
        <w:t xml:space="preserve">als </w:t>
      </w:r>
      <w:r w:rsidR="00D420B4" w:rsidRPr="00CF1E50">
        <w:t>op grond van een lager gerangschikt stuk hogere eisen worden gesteld aan de Prestatie</w:t>
      </w:r>
      <w:r w:rsidRPr="00CF1E50">
        <w:t xml:space="preserve"> dan in een hoger geran</w:t>
      </w:r>
      <w:r w:rsidR="00E74AC1" w:rsidRPr="00CF1E50">
        <w:t xml:space="preserve">gschikt </w:t>
      </w:r>
      <w:r w:rsidR="00E055A0" w:rsidRPr="00CF1E50">
        <w:t>stuk</w:t>
      </w:r>
      <w:r w:rsidR="00D420B4" w:rsidRPr="00CF1E50">
        <w:t xml:space="preserve">, dan gelden steeds die hogere eisen, tenzij </w:t>
      </w:r>
      <w:r w:rsidR="00E74AC1" w:rsidRPr="00CF1E50">
        <w:t xml:space="preserve">uitdrukkelijk en onder verwijzing naar een specifieke vindplaats </w:t>
      </w:r>
      <w:r w:rsidR="00D420B4" w:rsidRPr="00CF1E50">
        <w:t xml:space="preserve">in het hoger gerangschikt </w:t>
      </w:r>
      <w:r w:rsidR="00E055A0" w:rsidRPr="00CF1E50">
        <w:t xml:space="preserve">stuk </w:t>
      </w:r>
      <w:r w:rsidR="00D420B4" w:rsidRPr="00CF1E50">
        <w:t>is aangegeven dat, en ten aanzien van welk specifiek onderdeel, het lager gerangschikt document wordt afgeweken.</w:t>
      </w:r>
    </w:p>
    <w:p w14:paraId="16A488B9" w14:textId="5D02BCBD" w:rsidR="00D420B4" w:rsidRPr="00CF1E50" w:rsidRDefault="009A32C8" w:rsidP="00595A92">
      <w:pPr>
        <w:pStyle w:val="Kop1"/>
        <w:rPr>
          <w:color w:val="auto"/>
        </w:rPr>
      </w:pPr>
      <w:bookmarkStart w:id="4" w:name="_Toc192155579"/>
      <w:r w:rsidRPr="00CF1E50">
        <w:rPr>
          <w:color w:val="auto"/>
        </w:rPr>
        <w:lastRenderedPageBreak/>
        <w:t>Contactpersoon en rapportage</w:t>
      </w:r>
      <w:bookmarkEnd w:id="4"/>
    </w:p>
    <w:p w14:paraId="3DF826C3" w14:textId="77777777" w:rsidR="00F62342" w:rsidRPr="00CF1E50" w:rsidRDefault="009A32C8">
      <w:pPr>
        <w:pStyle w:val="Kop2"/>
      </w:pPr>
      <w:r w:rsidRPr="00CF1E50">
        <w:t>De personen die de contacten over de uitvoering van de Overeenkomst onderhouden zijn</w:t>
      </w:r>
      <w:r w:rsidR="00F62342" w:rsidRPr="00CF1E50">
        <w:t>:</w:t>
      </w:r>
    </w:p>
    <w:p w14:paraId="315738D6" w14:textId="1FB1E18B" w:rsidR="004E5C88" w:rsidRPr="004D5812" w:rsidRDefault="001D14B4" w:rsidP="005A32C0">
      <w:pPr>
        <w:ind w:left="568" w:firstLine="708"/>
        <w:rPr>
          <w:highlight w:val="lightGray"/>
        </w:rPr>
      </w:pPr>
      <w:r w:rsidRPr="004D5812">
        <w:rPr>
          <w:highlight w:val="lightGray"/>
        </w:rPr>
        <w:t>&lt;</w:t>
      </w:r>
      <w:r w:rsidR="00D70A4D" w:rsidRPr="004D5812">
        <w:rPr>
          <w:highlight w:val="lightGray"/>
        </w:rPr>
        <w:t>namen + functies&gt;</w:t>
      </w:r>
    </w:p>
    <w:p w14:paraId="23763C7B" w14:textId="2024ECB8" w:rsidR="00CF52CA" w:rsidRPr="00CF1E50" w:rsidRDefault="007362B4">
      <w:pPr>
        <w:pStyle w:val="Kop2"/>
      </w:pPr>
      <w:r w:rsidRPr="00CF1E50">
        <w:t>Wederpartij</w:t>
      </w:r>
      <w:r w:rsidR="009A32C8" w:rsidRPr="00CF1E50">
        <w:t xml:space="preserve"> rapporteert maandelijks over de wijze van uitvoering van de Overeenkomst. </w:t>
      </w:r>
      <w:r w:rsidR="00D70A4D" w:rsidRPr="00CF1E50">
        <w:t xml:space="preserve"> Deze rapportage omvat tenminste </w:t>
      </w:r>
      <w:r w:rsidR="00E208DF" w:rsidRPr="00CF1E50">
        <w:t>de informatie die is voorgeschreven in het PVE</w:t>
      </w:r>
      <w:r w:rsidR="00B270D6" w:rsidRPr="00CF1E50">
        <w:t xml:space="preserve"> en de gerealiseerde Service Levels</w:t>
      </w:r>
      <w:r w:rsidR="00D70A4D" w:rsidRPr="00CF1E50">
        <w:t>.</w:t>
      </w:r>
    </w:p>
    <w:p w14:paraId="4A870B2D" w14:textId="5024DE8A" w:rsidR="00D420B4" w:rsidRPr="00CF1E50" w:rsidRDefault="00827A14" w:rsidP="00595A92">
      <w:pPr>
        <w:pStyle w:val="Kop1"/>
        <w:rPr>
          <w:color w:val="auto"/>
        </w:rPr>
      </w:pPr>
      <w:bookmarkStart w:id="5" w:name="_Toc192155580"/>
      <w:r w:rsidRPr="00CF1E50">
        <w:rPr>
          <w:color w:val="auto"/>
        </w:rPr>
        <w:t>Duur</w:t>
      </w:r>
      <w:bookmarkEnd w:id="5"/>
    </w:p>
    <w:p w14:paraId="79148BFD" w14:textId="58B19813" w:rsidR="00265327" w:rsidRDefault="00827A14" w:rsidP="00265327">
      <w:pPr>
        <w:pStyle w:val="Kop2"/>
      </w:pPr>
      <w:bookmarkStart w:id="6" w:name="_Ref115189226"/>
      <w:r w:rsidRPr="00CF1E50">
        <w:t xml:space="preserve">De Overeenkomst treedt in werking </w:t>
      </w:r>
      <w:r w:rsidR="00673ED7" w:rsidRPr="00CF1E50">
        <w:t>op</w:t>
      </w:r>
      <w:r w:rsidRPr="00CF1E50">
        <w:t xml:space="preserve"> </w:t>
      </w:r>
      <w:bookmarkEnd w:id="6"/>
      <w:r w:rsidR="00DE7A27">
        <w:t>11 april 2026</w:t>
      </w:r>
      <w:r w:rsidR="00DE5149">
        <w:t>.</w:t>
      </w:r>
      <w:r w:rsidR="00295AED">
        <w:t xml:space="preserve"> De initiële looptijd betreft </w:t>
      </w:r>
      <w:r w:rsidR="00295AED" w:rsidRPr="009C0448">
        <w:rPr>
          <w:highlight w:val="lightGray"/>
        </w:rPr>
        <w:t>van xx.xx.2026 – t/m xx.xx.2027</w:t>
      </w:r>
      <w:r w:rsidR="009C0448">
        <w:t>.</w:t>
      </w:r>
    </w:p>
    <w:p w14:paraId="6A4212DC" w14:textId="5D1BA7BA" w:rsidR="00827A14" w:rsidRPr="00CF1E50" w:rsidRDefault="00827A14">
      <w:pPr>
        <w:pStyle w:val="Kop2"/>
      </w:pPr>
      <w:r>
        <w:t>De Overeenkomst heeft een</w:t>
      </w:r>
      <w:r w:rsidR="00104B78">
        <w:t xml:space="preserve"> maximale</w:t>
      </w:r>
      <w:r>
        <w:t xml:space="preserve"> looptijd van </w:t>
      </w:r>
      <w:r w:rsidR="009C0448">
        <w:t>zes jaar</w:t>
      </w:r>
      <w:r w:rsidR="00295AED">
        <w:t xml:space="preserve"> </w:t>
      </w:r>
      <w:r>
        <w:t xml:space="preserve">en eindigt op </w:t>
      </w:r>
      <w:r w:rsidRPr="426C7348">
        <w:rPr>
          <w:highlight w:val="lightGray"/>
        </w:rPr>
        <w:t>&lt;datum&gt;</w:t>
      </w:r>
      <w:r w:rsidR="009C0448">
        <w:t>.</w:t>
      </w:r>
    </w:p>
    <w:p w14:paraId="5CE3E073" w14:textId="2C45CE4E" w:rsidR="00827A14" w:rsidRPr="00CF1E50" w:rsidRDefault="00827A14">
      <w:pPr>
        <w:pStyle w:val="Kop2"/>
      </w:pPr>
      <w:r w:rsidRPr="00CF1E50">
        <w:t xml:space="preserve">Opdrachtgever kan de Overeenkomst </w:t>
      </w:r>
      <w:r w:rsidR="00FA47AB">
        <w:t>vijfmaal</w:t>
      </w:r>
      <w:r w:rsidR="00CD23B2" w:rsidRPr="00CF1E50">
        <w:t xml:space="preserve"> </w:t>
      </w:r>
      <w:r w:rsidRPr="00CF1E50">
        <w:t xml:space="preserve">onder gelijkblijvende voorwaarden voor een periode van </w:t>
      </w:r>
      <w:r w:rsidR="00FA47AB" w:rsidRPr="00FA47AB">
        <w:t xml:space="preserve">één jaar </w:t>
      </w:r>
      <w:r w:rsidRPr="00FA47AB">
        <w:t>verlengen. Indien</w:t>
      </w:r>
      <w:r w:rsidRPr="005A32C0">
        <w:t xml:space="preserve"> Opdrachtgever van dit recht gebruik wenst te maken doet hij hiervan uiterlijk </w:t>
      </w:r>
      <w:r w:rsidR="00EB2782">
        <w:t>2</w:t>
      </w:r>
      <w:r w:rsidRPr="005A32C0">
        <w:t xml:space="preserve"> maanden voor het einde van de in artikel </w:t>
      </w:r>
      <w:r w:rsidRPr="005A32C0">
        <w:fldChar w:fldCharType="begin"/>
      </w:r>
      <w:r w:rsidRPr="005A32C0">
        <w:instrText xml:space="preserve"> REF _Ref115189226 \n \h </w:instrText>
      </w:r>
      <w:r w:rsidR="00EF08AB" w:rsidRPr="005A32C0">
        <w:instrText xml:space="preserve"> \* MERGEFORMAT </w:instrText>
      </w:r>
      <w:r w:rsidRPr="005A32C0">
        <w:fldChar w:fldCharType="separate"/>
      </w:r>
      <w:r w:rsidR="003D0330" w:rsidRPr="005A32C0">
        <w:t>4.</w:t>
      </w:r>
      <w:r w:rsidR="00B6696D" w:rsidRPr="005A32C0">
        <w:t>2</w:t>
      </w:r>
      <w:r w:rsidRPr="005A32C0">
        <w:fldChar w:fldCharType="end"/>
      </w:r>
      <w:r w:rsidRPr="005A32C0">
        <w:t xml:space="preserve"> bedoelde looptijd </w:t>
      </w:r>
      <w:r w:rsidR="00704114" w:rsidRPr="00CF1E50">
        <w:t>of een eventuele verlenging daarvan op grond van dit a</w:t>
      </w:r>
      <w:r w:rsidR="00B24100" w:rsidRPr="00CF1E50">
        <w:t xml:space="preserve">rtikel 4.3, </w:t>
      </w:r>
      <w:r w:rsidRPr="005A32C0">
        <w:t xml:space="preserve">schriftelijk mededeling aan </w:t>
      </w:r>
      <w:r w:rsidR="007362B4" w:rsidRPr="005A32C0">
        <w:t>Wederpartij</w:t>
      </w:r>
      <w:r w:rsidRPr="00CF1E50">
        <w:t>.</w:t>
      </w:r>
    </w:p>
    <w:p w14:paraId="0CCCCF9F" w14:textId="00A58A73" w:rsidR="00903683" w:rsidRPr="00CF1E50" w:rsidRDefault="00E2143F" w:rsidP="00595A92">
      <w:pPr>
        <w:pStyle w:val="Kop1"/>
        <w:rPr>
          <w:color w:val="auto"/>
        </w:rPr>
      </w:pPr>
      <w:r w:rsidRPr="00CF1E50">
        <w:rPr>
          <w:color w:val="auto"/>
        </w:rPr>
        <w:t>Aflevering</w:t>
      </w:r>
      <w:r w:rsidR="001015EA" w:rsidRPr="00CF1E50">
        <w:rPr>
          <w:color w:val="auto"/>
        </w:rPr>
        <w:t>,</w:t>
      </w:r>
      <w:r w:rsidRPr="00CF1E50">
        <w:rPr>
          <w:color w:val="auto"/>
        </w:rPr>
        <w:t xml:space="preserve"> Oplevering</w:t>
      </w:r>
      <w:r w:rsidR="001015EA" w:rsidRPr="00CF1E50">
        <w:rPr>
          <w:color w:val="auto"/>
        </w:rPr>
        <w:t xml:space="preserve"> en Acceptatie</w:t>
      </w:r>
    </w:p>
    <w:p w14:paraId="33E62363" w14:textId="5099DEF7" w:rsidR="00DC57D6" w:rsidRPr="00CF1E50" w:rsidRDefault="00DC57D6" w:rsidP="00DC57D6">
      <w:pPr>
        <w:pStyle w:val="Kop2"/>
      </w:pPr>
      <w:r>
        <w:t xml:space="preserve">Wederpartij draagt zorg voor Oplevering </w:t>
      </w:r>
      <w:proofErr w:type="spellStart"/>
      <w:r>
        <w:t>cq.</w:t>
      </w:r>
      <w:proofErr w:type="spellEnd"/>
      <w:r>
        <w:t xml:space="preserve"> Aflevering van de voor Acceptatie geschikte (onderdelen van) Prestatie op de data die zijn genoemd in de Nota’s van Inlichtingen, het Bestek en/of een andere Bijlage bij deze Overeenkomst</w:t>
      </w:r>
      <w:ins w:id="7" w:author="Spijkerman, Vincent" w:date="2025-10-30T15:08:00Z" w16du:dateUtc="2025-10-30T14:08:00Z">
        <w:r w:rsidR="00413C73">
          <w:t xml:space="preserve">. </w:t>
        </w:r>
      </w:ins>
      <w:r w:rsidR="00413C73" w:rsidRPr="00413C73">
        <w:t>Eventuele risico's en afhankelijkheden worden proactief door de leverancier gecommuniceerd en akkoord bevonden door het Kadaster</w:t>
      </w:r>
      <w:r>
        <w:t xml:space="preserve">. Wederpartij zal ervoor zorgdragen dat de volledige Prestatie uiterlijk op </w:t>
      </w:r>
      <w:r w:rsidRPr="16E741E3">
        <w:rPr>
          <w:highlight w:val="lightGray"/>
        </w:rPr>
        <w:t>&lt;datum&gt;</w:t>
      </w:r>
      <w:r>
        <w:t xml:space="preserve"> operationeel in gebruik genomen kan worden voor de Gebruiker. Genoemde data zijn Fatale termijnen. </w:t>
      </w:r>
    </w:p>
    <w:p w14:paraId="1EE86DA0" w14:textId="77777777" w:rsidR="00DC57D6" w:rsidRPr="00CF1E50" w:rsidRDefault="00DC57D6" w:rsidP="00DC57D6">
      <w:pPr>
        <w:pStyle w:val="Kop2"/>
      </w:pPr>
      <w:r w:rsidRPr="00CF1E50">
        <w:t>De Acceptatieprocedure is als volgt:</w:t>
      </w:r>
    </w:p>
    <w:p w14:paraId="55C252BD" w14:textId="77777777" w:rsidR="00DC57D6" w:rsidRPr="001F31D6" w:rsidRDefault="00DC57D6" w:rsidP="00DC57D6">
      <w:pPr>
        <w:pStyle w:val="Lijstalinea"/>
        <w:numPr>
          <w:ilvl w:val="0"/>
          <w:numId w:val="31"/>
        </w:numPr>
        <w:rPr>
          <w:lang w:val="nl-NL"/>
        </w:rPr>
      </w:pPr>
      <w:r w:rsidRPr="001F31D6">
        <w:rPr>
          <w:lang w:val="nl-NL"/>
        </w:rPr>
        <w:t xml:space="preserve">Na iedere Oplevering </w:t>
      </w:r>
      <w:proofErr w:type="spellStart"/>
      <w:r w:rsidRPr="001F31D6">
        <w:rPr>
          <w:lang w:val="nl-NL"/>
        </w:rPr>
        <w:t>cq.</w:t>
      </w:r>
      <w:proofErr w:type="spellEnd"/>
      <w:r w:rsidRPr="001F31D6">
        <w:rPr>
          <w:lang w:val="nl-NL"/>
        </w:rPr>
        <w:t xml:space="preserve"> Aflevering van (delen van) de Prestatie, wordt het geleverde door Opdrachtgever getest op Gebreken. Door Opdrachtgever wordt daarbij een testverslag als bedoeld in artikel 59.3 van de Voorwaarden opgesteld en aan Wederpartij verstrekt.; </w:t>
      </w:r>
    </w:p>
    <w:p w14:paraId="1AECFEAB" w14:textId="600D28C1" w:rsidR="00DC57D6" w:rsidRPr="001F31D6" w:rsidRDefault="00DC57D6" w:rsidP="00DC57D6">
      <w:pPr>
        <w:pStyle w:val="Lijstalinea"/>
        <w:numPr>
          <w:ilvl w:val="0"/>
          <w:numId w:val="31"/>
        </w:numPr>
        <w:rPr>
          <w:lang w:val="nl-NL"/>
        </w:rPr>
      </w:pPr>
      <w:r w:rsidRPr="00D22018">
        <w:rPr>
          <w:lang w:val="nl-NL"/>
        </w:rPr>
        <w:t xml:space="preserve">Als uit het testverslag blijkt van Gebreken zal Wederpartij deze binnen tussen Partijen overeengekomen Werkdagen voor eigen rekening verhelpen. Wederpartij zal binnen </w:t>
      </w:r>
      <w:r w:rsidR="00D22018" w:rsidRPr="005457E2">
        <w:rPr>
          <w:lang w:val="nl-NL"/>
        </w:rPr>
        <w:t>drie w</w:t>
      </w:r>
      <w:r w:rsidRPr="00D22018">
        <w:rPr>
          <w:lang w:val="nl-NL"/>
        </w:rPr>
        <w:t>erkdagen een planning afgeven</w:t>
      </w:r>
      <w:r w:rsidRPr="16E741E3">
        <w:rPr>
          <w:lang w:val="nl-NL"/>
        </w:rPr>
        <w:t xml:space="preserve"> voor het verhelpen van de Gebreken waaruit blijkt dat deze binnen de hiervoor bedoelde termijn zullen worden opgelost;</w:t>
      </w:r>
      <w:r w:rsidRPr="00D22018">
        <w:rPr>
          <w:lang w:val="nl-NL"/>
        </w:rPr>
        <w:tab/>
      </w:r>
    </w:p>
    <w:p w14:paraId="10F2B014" w14:textId="77777777" w:rsidR="00DC57D6" w:rsidRPr="001B71FD" w:rsidRDefault="00DC57D6" w:rsidP="00DC57D6">
      <w:pPr>
        <w:pStyle w:val="Lijstalinea"/>
        <w:numPr>
          <w:ilvl w:val="0"/>
          <w:numId w:val="31"/>
        </w:numPr>
        <w:rPr>
          <w:lang w:val="nl-NL"/>
        </w:rPr>
      </w:pPr>
      <w:r w:rsidRPr="001F31D6">
        <w:rPr>
          <w:lang w:val="nl-NL"/>
        </w:rPr>
        <w:t xml:space="preserve">Wederpartij zal na afloop van de in het vorige lid bedoelde termijn (het gedeelte van) de </w:t>
      </w:r>
      <w:r w:rsidRPr="001B71FD">
        <w:rPr>
          <w:lang w:val="nl-NL"/>
        </w:rPr>
        <w:t>bijgewerkte Prestatie opnieuw ter Acceptatie middels de Acceptatieprocedure voorleggen.</w:t>
      </w:r>
    </w:p>
    <w:p w14:paraId="4959AD75" w14:textId="2A8BE599" w:rsidR="00DC57D6" w:rsidRPr="001B71FD" w:rsidRDefault="00DC57D6" w:rsidP="00DC57D6">
      <w:pPr>
        <w:pStyle w:val="Kop2"/>
      </w:pPr>
      <w:r>
        <w:t>Indien (delen van) de Prestatie bij het voor de tweede maal doorlopen van de (integrale) Acceptatieprocedure op Gebreken wordt/worden afgekeurd</w:t>
      </w:r>
      <w:r w:rsidR="00D22018">
        <w:t xml:space="preserve"> </w:t>
      </w:r>
      <w:r w:rsidR="00D22018" w:rsidRPr="00D22018">
        <w:t>of de release wordt niet op de afgestemde release datum beschikbaar gesteld</w:t>
      </w:r>
      <w:r>
        <w:t>, is Opdrachtgever gerechtigd om:</w:t>
      </w:r>
    </w:p>
    <w:p w14:paraId="10603234" w14:textId="77777777" w:rsidR="00DC57D6" w:rsidRPr="001B71FD" w:rsidRDefault="00DC57D6" w:rsidP="00DC57D6">
      <w:pPr>
        <w:pStyle w:val="Lijstalinea"/>
        <w:numPr>
          <w:ilvl w:val="0"/>
          <w:numId w:val="36"/>
        </w:numPr>
        <w:rPr>
          <w:lang w:val="nl-NL"/>
        </w:rPr>
      </w:pPr>
      <w:r w:rsidRPr="001B71FD">
        <w:rPr>
          <w:lang w:val="nl-NL"/>
        </w:rPr>
        <w:t xml:space="preserve">de Overeenkomst – geheel of gedeeltelijk – zonder nadere ingebrekestelling buiten rechte te ontbinden, waarbij geldt dat Wederpartij dan tevens aansprakelijk is voor de door Opdrachtgever geleden en te lijden schade; of </w:t>
      </w:r>
    </w:p>
    <w:p w14:paraId="5572C06B" w14:textId="77777777" w:rsidR="00DC57D6" w:rsidRPr="001B71FD" w:rsidRDefault="00DC57D6" w:rsidP="00DC57D6">
      <w:pPr>
        <w:pStyle w:val="Lijstalinea"/>
        <w:numPr>
          <w:ilvl w:val="0"/>
          <w:numId w:val="36"/>
        </w:numPr>
        <w:rPr>
          <w:lang w:val="nl-NL"/>
        </w:rPr>
      </w:pPr>
      <w:r w:rsidRPr="001B71FD">
        <w:rPr>
          <w:lang w:val="nl-NL"/>
        </w:rPr>
        <w:t xml:space="preserve">onverminderd zijn recht op vergoeding van de reeds geleden schade Wederpartij toe te staan om de Gebreken alsnog voor eigen rekening te herstellen; </w:t>
      </w:r>
    </w:p>
    <w:p w14:paraId="2E4CA64F" w14:textId="50438B5B" w:rsidR="00DC57D6" w:rsidRDefault="00DC57D6" w:rsidP="00DC57D6">
      <w:pPr>
        <w:pStyle w:val="Lijstalinea"/>
        <w:numPr>
          <w:ilvl w:val="0"/>
          <w:numId w:val="36"/>
        </w:numPr>
        <w:rPr>
          <w:ins w:id="8" w:author="Spijkerman, Vincent" w:date="2025-10-30T14:58:00Z" w16du:dateUtc="2025-10-30T13:58:00Z"/>
          <w:lang w:val="nl-NL"/>
        </w:rPr>
      </w:pPr>
      <w:r w:rsidRPr="16E741E3">
        <w:rPr>
          <w:lang w:val="nl-NL"/>
        </w:rPr>
        <w:t>(het deel van) de Prestatie onder een nader overeen te komen voorwaarde voorwaardelijk te accepteren, waarbij geldt dat indien Wederpartij niet tijdig aan de bij de voorwaardelijke acceptatie gestelde voorwaarden voldoet, het bepaalde onder i en ii van toepassing is.</w:t>
      </w:r>
    </w:p>
    <w:p w14:paraId="50A940E2" w14:textId="3FB8B4A7" w:rsidR="00D51B03" w:rsidRPr="001B71FD" w:rsidRDefault="00D51B03" w:rsidP="005457E2">
      <w:pPr>
        <w:pStyle w:val="Lijstalinea"/>
        <w:numPr>
          <w:ilvl w:val="1"/>
          <w:numId w:val="36"/>
        </w:numPr>
        <w:rPr>
          <w:lang w:val="nl-NL"/>
        </w:rPr>
      </w:pPr>
      <w:r w:rsidRPr="00D51B03">
        <w:rPr>
          <w:lang w:val="nl-NL"/>
        </w:rPr>
        <w:t xml:space="preserve">In geval van niet-tijdige levering van (een deel van) de Prestatie, is Wederpartij zonder nadere ingebrekestelling een direct opeisbare boete verschuldigd van </w:t>
      </w:r>
      <w:r w:rsidR="00A727BA" w:rsidRPr="00A61770">
        <w:rPr>
          <w:lang w:val="nl-NL"/>
        </w:rPr>
        <w:t xml:space="preserve">maximaal </w:t>
      </w:r>
      <w:r w:rsidRPr="00A61770">
        <w:rPr>
          <w:lang w:val="nl-NL"/>
        </w:rPr>
        <w:t xml:space="preserve">€ </w:t>
      </w:r>
      <w:r w:rsidR="00F36013" w:rsidRPr="00A61770">
        <w:rPr>
          <w:lang w:val="nl-NL"/>
        </w:rPr>
        <w:t>1</w:t>
      </w:r>
      <w:r w:rsidRPr="00A61770">
        <w:rPr>
          <w:lang w:val="nl-NL"/>
        </w:rPr>
        <w:t>.</w:t>
      </w:r>
      <w:r w:rsidR="00F36013" w:rsidRPr="00A61770">
        <w:rPr>
          <w:lang w:val="nl-NL"/>
        </w:rPr>
        <w:t>000,-</w:t>
      </w:r>
      <w:r w:rsidRPr="00A61770">
        <w:rPr>
          <w:lang w:val="nl-NL"/>
        </w:rPr>
        <w:t xml:space="preserve"> per werkdag dat de levering te laat plaatsvindt, met een maximum van 10% van de totale contractwaarde, onverminderd</w:t>
      </w:r>
      <w:r w:rsidRPr="00D51B03">
        <w:rPr>
          <w:lang w:val="nl-NL"/>
        </w:rPr>
        <w:t xml:space="preserve"> het recht van Opdrachtgever om daarnaast volledige schadevergoeding te vorderen indien en voor zover de daadwerkelijk geleden schade dit bedrag overschrijdt.</w:t>
      </w:r>
    </w:p>
    <w:p w14:paraId="4D94EB95" w14:textId="77777777" w:rsidR="00DC57D6" w:rsidRPr="001B71FD" w:rsidRDefault="00DC57D6" w:rsidP="00DC57D6">
      <w:pPr>
        <w:pStyle w:val="Kop2"/>
      </w:pPr>
      <w:r w:rsidRPr="001B71FD">
        <w:lastRenderedPageBreak/>
        <w:t xml:space="preserve">Gebreken die noch individueel noch gezamenlijk met andere Gebreken in de weg staan aan het gebruik voor productieve doeleinden van (het deel van) de Prestatie, kunnen geen grond vormen om Acceptatie te onthouden. Wel is Wederpartij gehouden om dergelijke Gebreken zo spoedig mogelijk doch binnen een door Opdrachtgever vast te stellen termijn op eigen kosten te herstellen. </w:t>
      </w:r>
    </w:p>
    <w:p w14:paraId="5F1BA2E3" w14:textId="77777777" w:rsidR="00DC57D6" w:rsidRPr="001B71FD" w:rsidRDefault="00DC57D6" w:rsidP="00DC57D6">
      <w:pPr>
        <w:pStyle w:val="Kop2"/>
      </w:pPr>
      <w:r w:rsidRPr="001B71FD">
        <w:t>Acceptatie wordt geacht te hebben plaatsgevonden indien Opdrachtgever de Prestatie als geheel voor productieve doeleinden in gebruik heeft genomen binnen zijn organisatie, tenzij de vroegtijdige ingebruikname van de Prestatie voor productieve doeleinden verband houdt met vertragingen of tekortschieten door de Wederpartij.</w:t>
      </w:r>
    </w:p>
    <w:p w14:paraId="4244C0FF" w14:textId="77777777" w:rsidR="00DC57D6" w:rsidRPr="001B71FD" w:rsidRDefault="00DC57D6" w:rsidP="00DC57D6">
      <w:pPr>
        <w:pStyle w:val="Kop2"/>
      </w:pPr>
      <w:r w:rsidRPr="001B71FD">
        <w:t xml:space="preserve">De in het kader van de Acceptatieprocedure gehanteerde termijnen en (bijgestelde) planningen dienen te passen in de algehele planning van de Overeenkomst en mogen niet tot vertraging leiden. Zij doen geen afbreuk aan de in Artikel 5.1 bedoelde Fatale termijnen. </w:t>
      </w:r>
    </w:p>
    <w:p w14:paraId="3959418B" w14:textId="46578E3D" w:rsidR="00DC57D6" w:rsidRPr="00CF1E50" w:rsidRDefault="00DC57D6" w:rsidP="00DC57D6">
      <w:pPr>
        <w:pStyle w:val="Kop1"/>
        <w:rPr>
          <w:color w:val="auto"/>
        </w:rPr>
      </w:pPr>
      <w:bookmarkStart w:id="9" w:name="_Ref157071943"/>
      <w:bookmarkStart w:id="10" w:name="_Toc192155583"/>
      <w:r w:rsidRPr="00CF1E50">
        <w:rPr>
          <w:color w:val="auto"/>
        </w:rPr>
        <w:t>Vergoedingen</w:t>
      </w:r>
      <w:bookmarkEnd w:id="9"/>
      <w:bookmarkEnd w:id="10"/>
    </w:p>
    <w:p w14:paraId="3034396E" w14:textId="61B739BD" w:rsidR="00DC57D6" w:rsidRPr="00CF1E50" w:rsidRDefault="00DC57D6" w:rsidP="00DC57D6">
      <w:pPr>
        <w:pStyle w:val="Kop2"/>
      </w:pPr>
      <w:r w:rsidRPr="00CF1E50">
        <w:t xml:space="preserve">Partijen komen de </w:t>
      </w:r>
      <w:r>
        <w:t>in de Offerte opgenomen</w:t>
      </w:r>
      <w:r w:rsidRPr="00CF1E50">
        <w:t xml:space="preserve"> Vergoeding overeen.</w:t>
      </w:r>
    </w:p>
    <w:p w14:paraId="5E8BF2D2" w14:textId="1AA79C03" w:rsidR="00DC57D6" w:rsidRPr="00CF1E50" w:rsidRDefault="00DC57D6" w:rsidP="00DC57D6">
      <w:pPr>
        <w:pStyle w:val="Kop2"/>
      </w:pPr>
      <w:r w:rsidRPr="00CF1E50">
        <w:t xml:space="preserve">Alle kosten en vergoedingen die samenhangen met </w:t>
      </w:r>
      <w:r>
        <w:t xml:space="preserve">het leveren en </w:t>
      </w:r>
      <w:r w:rsidRPr="00CF1E50">
        <w:t xml:space="preserve">goed </w:t>
      </w:r>
      <w:r>
        <w:t xml:space="preserve">laten </w:t>
      </w:r>
      <w:r w:rsidRPr="00CF1E50">
        <w:t>functioneren</w:t>
      </w:r>
      <w:r>
        <w:t xml:space="preserve"> van de Prestatie</w:t>
      </w:r>
      <w:r w:rsidRPr="00CF1E50">
        <w:t xml:space="preserve"> worden geacht in de Vergoeding inbegrepen te zijn en Wederpartij mag geen andere kosten of vergoedingen in rekening brengen.</w:t>
      </w:r>
    </w:p>
    <w:p w14:paraId="39EF5588" w14:textId="09606652" w:rsidR="00DC57D6" w:rsidRDefault="00DC57D6" w:rsidP="00DC57D6">
      <w:pPr>
        <w:pStyle w:val="Kop2"/>
      </w:pPr>
      <w:r w:rsidRPr="00CF1E50">
        <w:t>De Vergoeding is vast voor de in artikel 4</w:t>
      </w:r>
      <w:r w:rsidR="00C435B2">
        <w:t>.2</w:t>
      </w:r>
      <w:r w:rsidRPr="00CF1E50">
        <w:t xml:space="preserve"> bedoelde looptijd</w:t>
      </w:r>
      <w:r>
        <w:t xml:space="preserve"> van de Overeenkomst. </w:t>
      </w:r>
    </w:p>
    <w:p w14:paraId="4E5E4717" w14:textId="5241FC81" w:rsidR="00D93A20" w:rsidRPr="00D93A20" w:rsidRDefault="00DC57D6" w:rsidP="00D93A20">
      <w:pPr>
        <w:pStyle w:val="Kop2"/>
      </w:pPr>
      <w:r>
        <w:t xml:space="preserve">De Vergoeding mag vanaf de eerste verlenging als bedoeld in artikel 4.3  éénmaal per jaar per </w:t>
      </w:r>
      <w:r w:rsidRPr="16E741E3">
        <w:rPr>
          <w:highlight w:val="lightGray"/>
        </w:rPr>
        <w:t>&lt;datum&gt;</w:t>
      </w:r>
      <w:r>
        <w:t xml:space="preserve"> worden bijgesteld met een percentage tot maximaal het 'CBS-prijsindexcijfer Dienstenprijsindex (DPI). Hierbij wordt telkens het laatst gepubliceerde kwartaalcijfer gehanteerd, waarbij het indexcijfer van 2021 wordt gesteld op 100%. Indexatie alleen toegestaan als tijdig is voldaan aan alle in het PVE opgenomen procedureregels.</w:t>
      </w:r>
    </w:p>
    <w:p w14:paraId="7517C30A" w14:textId="1781C687" w:rsidR="00DC57D6" w:rsidRPr="00CF1E50" w:rsidRDefault="00DC57D6" w:rsidP="00DC57D6">
      <w:pPr>
        <w:pStyle w:val="Kop2"/>
      </w:pPr>
      <w:r w:rsidRPr="00CF1E50">
        <w:t>Vergoedingen die zien op het gedurende een bepaalde periode kunnen en mogen gebruiken van Programmatuur (zoals Vergoedingen voor Gebruiksrechten, Onderhoud en ondersteuning) zijn pas verschuldigd vanaf het eerste van de volgende momenten</w:t>
      </w:r>
      <w:r w:rsidR="00B65B98">
        <w:t>:</w:t>
      </w:r>
    </w:p>
    <w:p w14:paraId="2BA2515E" w14:textId="77777777" w:rsidR="00DC57D6" w:rsidRPr="00AC6D07" w:rsidRDefault="00DC57D6" w:rsidP="006A018C">
      <w:pPr>
        <w:pStyle w:val="Lijstalinea"/>
        <w:numPr>
          <w:ilvl w:val="0"/>
          <w:numId w:val="37"/>
        </w:numPr>
      </w:pPr>
      <w:r w:rsidRPr="006A018C">
        <w:rPr>
          <w:lang w:val="nl-NL"/>
        </w:rPr>
        <w:t>Acceptatie; of</w:t>
      </w:r>
    </w:p>
    <w:p w14:paraId="0D184B02" w14:textId="77777777" w:rsidR="00DC57D6" w:rsidRPr="00AC6D07" w:rsidRDefault="00DC57D6" w:rsidP="006A018C">
      <w:pPr>
        <w:pStyle w:val="Lijstalinea"/>
        <w:numPr>
          <w:ilvl w:val="0"/>
          <w:numId w:val="37"/>
        </w:numPr>
      </w:pPr>
      <w:r w:rsidRPr="006A018C">
        <w:rPr>
          <w:lang w:val="nl-NL"/>
        </w:rPr>
        <w:t>operationele ingebruikname.</w:t>
      </w:r>
    </w:p>
    <w:p w14:paraId="7802469E" w14:textId="77777777" w:rsidR="00DC57D6" w:rsidRPr="00CF1E50" w:rsidRDefault="00DC57D6" w:rsidP="00DC57D6">
      <w:pPr>
        <w:pStyle w:val="Kop2"/>
        <w:numPr>
          <w:ilvl w:val="0"/>
          <w:numId w:val="0"/>
        </w:numPr>
        <w:ind w:left="1138"/>
      </w:pPr>
      <w:r w:rsidRPr="00CF1E50">
        <w:t xml:space="preserve">Dit geldt ook voor </w:t>
      </w:r>
      <w:proofErr w:type="spellStart"/>
      <w:r w:rsidRPr="00CF1E50">
        <w:t>Derdenprogrammatuur</w:t>
      </w:r>
      <w:proofErr w:type="spellEnd"/>
      <w:r w:rsidRPr="00CF1E50">
        <w:t xml:space="preserve">.  </w:t>
      </w:r>
    </w:p>
    <w:p w14:paraId="0A5C12C3" w14:textId="77777777" w:rsidR="00DC57D6" w:rsidRPr="00CF1E50" w:rsidRDefault="00DC57D6" w:rsidP="00DC57D6"/>
    <w:p w14:paraId="094883F5" w14:textId="00676898" w:rsidR="00DC57D6" w:rsidRPr="00CF1E50" w:rsidRDefault="00DC57D6" w:rsidP="006A018C">
      <w:pPr>
        <w:ind w:left="1138"/>
      </w:pPr>
      <w:r w:rsidRPr="00CF1E50">
        <w:t xml:space="preserve">Tot het hiervoor bedoelde moment is voor het gebruik van Standaardprogrammatuur (zoals vergoedingen voor Gebruiksrechten, Onderhoud en ondersteuning) geen </w:t>
      </w:r>
      <w:r w:rsidR="001E569C">
        <w:t>vergoeding verschuldigd.</w:t>
      </w:r>
    </w:p>
    <w:p w14:paraId="4A0AD816" w14:textId="415407BB" w:rsidR="00DC57D6" w:rsidRPr="00CF1E50" w:rsidRDefault="00DC57D6" w:rsidP="00DC57D6">
      <w:pPr>
        <w:pStyle w:val="Kop1"/>
        <w:rPr>
          <w:color w:val="auto"/>
        </w:rPr>
      </w:pPr>
      <w:bookmarkStart w:id="11" w:name="_Ref157071948"/>
      <w:bookmarkStart w:id="12" w:name="_Toc192155584"/>
      <w:r w:rsidRPr="00CF1E50">
        <w:rPr>
          <w:color w:val="auto"/>
        </w:rPr>
        <w:t>Facturering, verschuldigdheid en betaling</w:t>
      </w:r>
      <w:bookmarkEnd w:id="11"/>
      <w:bookmarkEnd w:id="12"/>
    </w:p>
    <w:p w14:paraId="1D109AFD" w14:textId="77777777" w:rsidR="00DC57D6" w:rsidRPr="00825F66" w:rsidRDefault="00DC57D6" w:rsidP="00DC57D6">
      <w:pPr>
        <w:pStyle w:val="Kop2"/>
      </w:pPr>
      <w:r w:rsidRPr="00825F66">
        <w:t>De Vergoeding is verschuldigd na Acceptatie.</w:t>
      </w:r>
    </w:p>
    <w:p w14:paraId="21168AF8" w14:textId="4FD61DFA" w:rsidR="00DC57D6" w:rsidRPr="00CF1E50" w:rsidRDefault="00DC57D6" w:rsidP="00DC57D6">
      <w:pPr>
        <w:pStyle w:val="Kop2"/>
      </w:pPr>
      <w:r w:rsidRPr="00CF1E50">
        <w:t xml:space="preserve">Wederpartij is verplicht om elektronisch te factureren. </w:t>
      </w:r>
    </w:p>
    <w:p w14:paraId="78DE0244" w14:textId="23EB7782" w:rsidR="00DC57D6" w:rsidRPr="00CF1E50" w:rsidRDefault="00DC57D6" w:rsidP="00DC57D6">
      <w:pPr>
        <w:pStyle w:val="Kop2"/>
      </w:pPr>
      <w:r w:rsidRPr="00CF1E50">
        <w:t>Alle facturen dienen in ieder geval ook voorzien te zijn van alle gegevens die zijn voorgeschreven in het PVE</w:t>
      </w:r>
      <w:r w:rsidR="0085233D">
        <w:t>.</w:t>
      </w:r>
    </w:p>
    <w:p w14:paraId="2BA5E4B9" w14:textId="4B0BD631" w:rsidR="00DC57D6" w:rsidRPr="00CF1E50" w:rsidRDefault="00DC57D6" w:rsidP="00DC57D6">
      <w:pPr>
        <w:pStyle w:val="Kop2"/>
      </w:pPr>
      <w:bookmarkStart w:id="13" w:name="_Ref115190060"/>
      <w:r w:rsidRPr="00CF1E50">
        <w:t>Bij niet-, of niet correcte vermelding van één of meer  van de in artikel 8.2 bedoelde gegevens wordt de betalingsverplichting van Opdrachtgever opgeschort, totdat de bedoelde gegevens correct zijn vermeld. Wederpartij zal een aangepaste factuur sturen waarin alle ontbrekende of onjuiste gegevens zijn toegevoegd of aangepast en waarbij de factuurdatum zal zijn aangepast naar de datum van de aangepaste factuur</w:t>
      </w:r>
      <w:r w:rsidR="008C550D">
        <w:t>.</w:t>
      </w:r>
      <w:r w:rsidRPr="00CF1E50">
        <w:t xml:space="preserve"> </w:t>
      </w:r>
      <w:bookmarkEnd w:id="13"/>
    </w:p>
    <w:p w14:paraId="16445092" w14:textId="77777777" w:rsidR="00DC57D6" w:rsidRPr="00CF1E50" w:rsidRDefault="00DC57D6" w:rsidP="00DC57D6">
      <w:pPr>
        <w:pStyle w:val="Kop2"/>
      </w:pPr>
      <w:r w:rsidRPr="00CF1E50">
        <w:t xml:space="preserve">Het door Opdrachtgever niet of niet tijdig voldoen aan betalingsverplichtingen geeft Wederpartij in geen geval het recht om zijn verplichtingen met betrekking tot de Prestatie op te schorten. </w:t>
      </w:r>
    </w:p>
    <w:p w14:paraId="16A5E0CD" w14:textId="77777777" w:rsidR="00DC57D6" w:rsidRPr="00CF1E50" w:rsidRDefault="00DC57D6" w:rsidP="00DC57D6">
      <w:pPr>
        <w:pStyle w:val="Kop1"/>
        <w:rPr>
          <w:color w:val="auto"/>
        </w:rPr>
      </w:pPr>
      <w:bookmarkStart w:id="14" w:name="_Toc192155586"/>
      <w:r w:rsidRPr="00CF1E50">
        <w:rPr>
          <w:color w:val="auto"/>
        </w:rPr>
        <w:lastRenderedPageBreak/>
        <w:t>Procedure Invordering</w:t>
      </w:r>
      <w:bookmarkEnd w:id="14"/>
    </w:p>
    <w:p w14:paraId="4925AA15" w14:textId="5FF44C75" w:rsidR="00DC57D6" w:rsidRPr="00CF1E50" w:rsidRDefault="00DC57D6" w:rsidP="00DC57D6">
      <w:pPr>
        <w:pStyle w:val="Kop2"/>
      </w:pPr>
      <w:r w:rsidRPr="00CF1E50">
        <w:t>Indien Wederpartij wordt benaderd door (een) buitenlandse overheidsdienst(en) met het verzoek (persoons)Gegevens over te dragen waarover hij in het kader van deze Overeenkomst beschikt, zal Wederpartij Opdrachtgever telkens onverwijld schriftelijk informeren over het desbetreffende verzoek. Wederpartij zal op eerste verzoek van Opdrachtgever de behandeling van het verzoek aan Opdrachtgever overlaten en desgevraagd de redelijkerwijs benodigde medewerking aan Opdrachtgever te verlenen, het geven van volmachten daaronder begrepen om het verweer voor zover nodig in naam van Wederpartij te voeren.</w:t>
      </w:r>
    </w:p>
    <w:p w14:paraId="75EA90CD" w14:textId="703E67C7" w:rsidR="00DC57D6" w:rsidRPr="00CF1E50" w:rsidRDefault="00DC57D6" w:rsidP="00016B85">
      <w:pPr>
        <w:pStyle w:val="Kop2"/>
      </w:pPr>
      <w:bookmarkStart w:id="15" w:name="_Ref115190611"/>
      <w:r w:rsidRPr="00CF1E50">
        <w:t>Voor zover het Wederpartij niet is toegestaan Opdrachtgever te informeren over het verzoek, geldt dat Wederpartij verplicht is:</w:t>
      </w:r>
      <w:bookmarkEnd w:id="15"/>
    </w:p>
    <w:p w14:paraId="42C1F51E" w14:textId="77777777" w:rsidR="00DC57D6" w:rsidRPr="00CF1E50" w:rsidRDefault="00DC57D6" w:rsidP="00B35436"/>
    <w:p w14:paraId="6CE3DFFB" w14:textId="7414F6AD" w:rsidR="00DC57D6" w:rsidRPr="00D520DD" w:rsidRDefault="00DC57D6" w:rsidP="00D520DD">
      <w:pPr>
        <w:pStyle w:val="Lijstalinea"/>
        <w:numPr>
          <w:ilvl w:val="0"/>
          <w:numId w:val="57"/>
        </w:numPr>
        <w:rPr>
          <w:lang w:val="nl-NL"/>
        </w:rPr>
      </w:pPr>
      <w:r w:rsidRPr="00D520DD">
        <w:rPr>
          <w:lang w:val="nl-NL"/>
        </w:rPr>
        <w:t>Pas aan het verzoek te voldoen nadat uit een in opdracht van Wederpartij verricht juridisch inhoudelijk onderzoek is gebleken dat het verzoek voldoet aan alle wettelijke vereisten en bevoegd is afgegeven;</w:t>
      </w:r>
    </w:p>
    <w:p w14:paraId="38F56145" w14:textId="3F66F04C" w:rsidR="00DC57D6" w:rsidRPr="00CF1E50" w:rsidRDefault="00DC57D6" w:rsidP="00D520DD">
      <w:pPr>
        <w:pStyle w:val="Lijstalinea"/>
        <w:numPr>
          <w:ilvl w:val="0"/>
          <w:numId w:val="57"/>
        </w:numPr>
        <w:rPr>
          <w:lang w:val="nl-NL"/>
        </w:rPr>
      </w:pPr>
      <w:r w:rsidRPr="00CF1E50">
        <w:rPr>
          <w:lang w:val="nl-NL"/>
        </w:rPr>
        <w:t xml:space="preserve">te onderzoeken of het verzoek betrekking heeft op persoonsgegevens en zo ja op </w:t>
      </w:r>
      <w:r w:rsidRPr="00B35436">
        <w:rPr>
          <w:lang w:val="nl-NL"/>
        </w:rPr>
        <w:t>welke betrokkenen het verzoek b</w:t>
      </w:r>
      <w:r w:rsidRPr="00CF1E50">
        <w:rPr>
          <w:lang w:val="nl-NL"/>
        </w:rPr>
        <w:t xml:space="preserve">etrekking heeft en pas aan het verzoek te voldoen nadat uit een in opdracht van Wederpartij verricht juridisch inhoudelijk onderzoek is gebleken dat aan alle </w:t>
      </w:r>
      <w:proofErr w:type="spellStart"/>
      <w:r w:rsidRPr="00CF1E50">
        <w:rPr>
          <w:lang w:val="nl-NL"/>
        </w:rPr>
        <w:t>uti</w:t>
      </w:r>
      <w:proofErr w:type="spellEnd"/>
      <w:r w:rsidRPr="00CF1E50">
        <w:rPr>
          <w:lang w:val="nl-NL"/>
        </w:rPr>
        <w:t xml:space="preserve"> de AVG voortvloeiende voorwaarden voor doorgifte van deze persoonsgegevens is voldaan, inclusief de voorwaarden voor doorgiften aan derde landen en internationale organisaties;</w:t>
      </w:r>
    </w:p>
    <w:p w14:paraId="38A15867" w14:textId="77777777" w:rsidR="00DC57D6" w:rsidRPr="00CF1E50" w:rsidRDefault="00DC57D6" w:rsidP="00D520DD">
      <w:pPr>
        <w:pStyle w:val="Lijstalinea"/>
        <w:numPr>
          <w:ilvl w:val="0"/>
          <w:numId w:val="57"/>
        </w:numPr>
        <w:rPr>
          <w:lang w:val="nl-NL"/>
        </w:rPr>
      </w:pPr>
      <w:r w:rsidRPr="00CF1E50">
        <w:rPr>
          <w:lang w:val="nl-NL"/>
        </w:rPr>
        <w:t xml:space="preserve">(in rechte) bezwaar te maken tegen het verzoek, alsmede het verbod om Opdrachtgever hierover te informeren. </w:t>
      </w:r>
    </w:p>
    <w:p w14:paraId="520383D3" w14:textId="5C56B284" w:rsidR="00DC57D6" w:rsidRPr="00B35436" w:rsidRDefault="00DC57D6" w:rsidP="00D520DD">
      <w:pPr>
        <w:pStyle w:val="Lijstalinea"/>
        <w:numPr>
          <w:ilvl w:val="0"/>
          <w:numId w:val="57"/>
        </w:numPr>
        <w:rPr>
          <w:lang w:val="nl-NL"/>
        </w:rPr>
      </w:pPr>
      <w:r w:rsidRPr="00055F80">
        <w:rPr>
          <w:lang w:val="nl-NL"/>
        </w:rPr>
        <w:t>de gegevens zoveel als mogelijk ontdoen van (direct en indirect) identificerende kenmerken en slechts op geaggregeerd niveau aanbieden;</w:t>
      </w:r>
    </w:p>
    <w:p w14:paraId="500E49BC" w14:textId="2BC3A542" w:rsidR="00DC57D6" w:rsidRPr="00055F80" w:rsidRDefault="00DC57D6" w:rsidP="00D520DD">
      <w:pPr>
        <w:pStyle w:val="Lijstalinea"/>
        <w:numPr>
          <w:ilvl w:val="0"/>
          <w:numId w:val="57"/>
        </w:numPr>
        <w:rPr>
          <w:lang w:val="nl-NL"/>
        </w:rPr>
      </w:pPr>
      <w:r w:rsidRPr="00B35436">
        <w:rPr>
          <w:lang w:val="nl-NL"/>
        </w:rPr>
        <w:t>alleen de hoogstnodige gegevens verstrekken ter voldoening aan het verzoek;</w:t>
      </w:r>
    </w:p>
    <w:p w14:paraId="1DCC6A7C" w14:textId="525D8B4D" w:rsidR="00DC57D6" w:rsidRPr="00055F80" w:rsidRDefault="00DC57D6" w:rsidP="00D520DD">
      <w:pPr>
        <w:pStyle w:val="Lijstalinea"/>
        <w:numPr>
          <w:ilvl w:val="0"/>
          <w:numId w:val="57"/>
        </w:numPr>
        <w:rPr>
          <w:lang w:val="nl-NL"/>
        </w:rPr>
      </w:pPr>
      <w:r w:rsidRPr="00055F80">
        <w:rPr>
          <w:lang w:val="nl-NL"/>
        </w:rPr>
        <w:t xml:space="preserve">voorzien in zodanige waarborgen dat de persoonlijke levenssfeer van de betrokkenen wier gegevens  </w:t>
      </w:r>
      <w:r w:rsidRPr="00B35436">
        <w:rPr>
          <w:lang w:val="nl-NL"/>
        </w:rPr>
        <w:t>worden verwerkt niet onevenredig wordt geschaad;</w:t>
      </w:r>
    </w:p>
    <w:p w14:paraId="461DD9F5" w14:textId="69B5E428" w:rsidR="00DC57D6" w:rsidRPr="00055F80" w:rsidRDefault="00DC57D6" w:rsidP="00D520DD">
      <w:pPr>
        <w:pStyle w:val="Lijstalinea"/>
        <w:numPr>
          <w:ilvl w:val="0"/>
          <w:numId w:val="57"/>
        </w:numPr>
        <w:rPr>
          <w:lang w:val="nl-NL"/>
        </w:rPr>
      </w:pPr>
      <w:r w:rsidRPr="00B35436">
        <w:rPr>
          <w:lang w:val="nl-NL"/>
        </w:rPr>
        <w:t>Opdrachtgever onmiddellijk informeren zodra dit is toegestaan.</w:t>
      </w:r>
    </w:p>
    <w:p w14:paraId="023F6DB7" w14:textId="77777777" w:rsidR="00DC57D6" w:rsidRPr="00CF1E50" w:rsidRDefault="00DC57D6" w:rsidP="00D520DD">
      <w:pPr>
        <w:pStyle w:val="Kop2"/>
      </w:pPr>
      <w:r w:rsidRPr="00CF1E50">
        <w:t>In alle gevallen geldt dat Wederpartij onder geen beding mag afzien van verweer en evenmin ter zake het verzoek een schikking aangaat, zonder de voorafgaande schriftelijke toestemming van Opdrachtgever. Het informeren van betrokkenen vindt uitsluitend plaats via Opdrachtgever.</w:t>
      </w:r>
    </w:p>
    <w:p w14:paraId="5660B38F" w14:textId="1D6BF36B" w:rsidR="00DC57D6" w:rsidRPr="00CF1E50" w:rsidRDefault="00DC57D6" w:rsidP="00DC57D6">
      <w:pPr>
        <w:pStyle w:val="Kop1"/>
        <w:rPr>
          <w:color w:val="auto"/>
          <w:sz w:val="18"/>
          <w:szCs w:val="18"/>
        </w:rPr>
      </w:pPr>
      <w:r w:rsidRPr="00CF1E50">
        <w:rPr>
          <w:color w:val="auto"/>
        </w:rPr>
        <w:t xml:space="preserve">Beveiliging </w:t>
      </w:r>
    </w:p>
    <w:p w14:paraId="544FF51D" w14:textId="77777777" w:rsidR="00DC57D6" w:rsidRPr="006F41A5" w:rsidRDefault="00DC57D6" w:rsidP="00DC57D6">
      <w:pPr>
        <w:pStyle w:val="Kop2"/>
      </w:pPr>
      <w:r w:rsidRPr="006F41A5">
        <w:t>Wijzigingen met betrekking tot de beveiliging van de Prestatie die mogelijk nadelige gevolgen zouden kunnen hebben voor het Overeengekomen Gebruik mogen pas plaatsvinden na voorafgaande schriftelijke toestemming van Opdrachtgever. Wijzigingen met betrekking tot de beveiliging mogen nooit leiden tot een verminderd beveiligingsniveau.</w:t>
      </w:r>
    </w:p>
    <w:p w14:paraId="020A4B96" w14:textId="01496270" w:rsidR="00DC57D6" w:rsidRPr="006F41A5" w:rsidRDefault="00DC57D6" w:rsidP="00DC57D6">
      <w:pPr>
        <w:pStyle w:val="Kop2"/>
      </w:pPr>
      <w:r>
        <w:t xml:space="preserve">Wijzigingen als bedoeld in artikel 10.1 die dringend noodzakelijk zijn en zonder en zonder uitstel moeten worden uitgevoerd om beveiligingsrisico’s af te wenden of bedreigingen te voorkomen mogen zonder toestemming van Opdrachtgever worden doorgevoerd. </w:t>
      </w:r>
      <w:del w:id="16" w:author="Spijkerman, Vincent" w:date="2025-10-30T14:56:00Z" w16du:dateUtc="2025-10-30T13:56:00Z">
        <w:r w:rsidDel="00296D42">
          <w:delText xml:space="preserve"> </w:delText>
        </w:r>
      </w:del>
      <w:r>
        <w:t>Wederpartij zal Opdrachtgever onverwijld over deze wijzigingen informeren en Opdrachtgever heeft het recht om te eisen dat de wijzigingen geheel of gedeeltelijk ongedaan worden gemaakt.</w:t>
      </w:r>
    </w:p>
    <w:p w14:paraId="36ACA552" w14:textId="156D7D4A" w:rsidR="00DC57D6" w:rsidRPr="00CF1E50" w:rsidRDefault="00DC57D6" w:rsidP="00DC57D6">
      <w:pPr>
        <w:pStyle w:val="Kop2"/>
      </w:pPr>
      <w:r w:rsidRPr="006F41A5">
        <w:t>Wederpartij zal actief bijdragen aan het signaleren en voorkomen van (pogingen tot) ongeautoriseerde toegang tot de Prestatie, ook als dat niet expliciet onderdeel is van de Prestatie. Als Wederpartij (pogingen tot) ongeautoriseerde toegang tot de Prestatie en/of andere systemen van Opdrachtgever signaleert, zal hij onverwijld alle in zijn macht liggende maatregelen treffen om de schade tot een minimum te beperken en herhaling te voorkomen. Wederpartij zal Opdrachtgever onverwijld informeren over iedere (poging tot) ongeautoriseerde toegang en</w:t>
      </w:r>
      <w:r>
        <w:t xml:space="preserve"> over de </w:t>
      </w:r>
      <w:r w:rsidRPr="00CF1E50">
        <w:t xml:space="preserve">getroffen maatregelen. </w:t>
      </w:r>
      <w:r>
        <w:t xml:space="preserve">Wederpartij zal met Opdrachtgever in overleg treden over </w:t>
      </w:r>
      <w:r w:rsidRPr="00CF1E50">
        <w:t>preventieve acties worden vastgesteld om toekomstige risico’s verder te reduceren.</w:t>
      </w:r>
    </w:p>
    <w:p w14:paraId="184F14C8" w14:textId="246C34EF" w:rsidR="00DC57D6" w:rsidRPr="00CF1E50" w:rsidRDefault="00DC57D6" w:rsidP="00DC57D6">
      <w:pPr>
        <w:pStyle w:val="Kop2"/>
      </w:pPr>
      <w:r w:rsidRPr="00CF1E50">
        <w:t xml:space="preserve">Wederpartij en Opdrachtgever zullen regelmatig de beveiligingsmaatregelen evalueren, waarbij Wederpartij wijzigingen die gevolgen kunnen hebben voor de overeengekomen beveiligingsniveaus </w:t>
      </w:r>
      <w:r>
        <w:lastRenderedPageBreak/>
        <w:t>onverwijld</w:t>
      </w:r>
      <w:r w:rsidRPr="00CF1E50">
        <w:t xml:space="preserve"> zal melden en, indien nodig, met Opdrachtgever in overleg zal treden over passende bijstellingen.</w:t>
      </w:r>
    </w:p>
    <w:p w14:paraId="2CDCF5E7" w14:textId="77777777" w:rsidR="00DC57D6" w:rsidRPr="00CF1E50" w:rsidRDefault="00DC57D6" w:rsidP="00DC57D6">
      <w:pPr>
        <w:pStyle w:val="Kop2"/>
      </w:pPr>
      <w:r w:rsidRPr="00CF1E50">
        <w:t xml:space="preserve">Het Kadaster behoudt zich het recht voor om  </w:t>
      </w:r>
    </w:p>
    <w:p w14:paraId="33D27011" w14:textId="77777777" w:rsidR="00DC57D6" w:rsidRPr="00CF1E50" w:rsidRDefault="00DC57D6" w:rsidP="00DC57D6">
      <w:pPr>
        <w:pStyle w:val="Kop3"/>
        <w:numPr>
          <w:ilvl w:val="0"/>
          <w:numId w:val="0"/>
        </w:numPr>
        <w:ind w:left="1138"/>
      </w:pPr>
      <w:r w:rsidRPr="00CF1E50">
        <w:t>-</w:t>
      </w:r>
      <w:r w:rsidRPr="00CF1E50">
        <w:tab/>
        <w:t xml:space="preserve">De Overeenkomst met Wederpartij te ontbinden of nadere eisen te stellen aan Wederpartij; </w:t>
      </w:r>
    </w:p>
    <w:p w14:paraId="2B220B27" w14:textId="77777777" w:rsidR="00DC57D6" w:rsidRPr="00CF1E50" w:rsidRDefault="00DC57D6" w:rsidP="00DC57D6">
      <w:pPr>
        <w:pStyle w:val="Kop3"/>
        <w:numPr>
          <w:ilvl w:val="0"/>
          <w:numId w:val="0"/>
        </w:numPr>
        <w:ind w:left="1416" w:hanging="278"/>
      </w:pPr>
      <w:r w:rsidRPr="00CF1E50">
        <w:t>-</w:t>
      </w:r>
      <w:r w:rsidRPr="00CF1E50">
        <w:tab/>
        <w:t xml:space="preserve">Door Wederpartij ingezette onderaannemer(s), leverancier(s) en/of producten te weren c.q. Wederpartij bindend voor te schrijven met andere onderaannemer(s), leverancier(s) en/of producten nader invulling te geven aan de Overeenkomst; </w:t>
      </w:r>
    </w:p>
    <w:p w14:paraId="54129BE0" w14:textId="77777777" w:rsidR="00DC57D6" w:rsidRPr="00CF1E50" w:rsidRDefault="00DC57D6" w:rsidP="00DC57D6">
      <w:pPr>
        <w:pStyle w:val="Kop3"/>
        <w:numPr>
          <w:ilvl w:val="0"/>
          <w:numId w:val="0"/>
        </w:numPr>
        <w:ind w:left="1416" w:hanging="278"/>
      </w:pPr>
      <w:r w:rsidRPr="00CF1E50">
        <w:t>-</w:t>
      </w:r>
      <w:r w:rsidRPr="00CF1E50">
        <w:tab/>
        <w:t xml:space="preserve">Andere maatregelen voor te schrijven aan Wederpartij en/of zijn onderaannemer(s), leverancier of producten ten einde de risico’s te verkleinen c.q. de maatregelen/adviezen op te volgen.  </w:t>
      </w:r>
    </w:p>
    <w:p w14:paraId="68F2CFDE" w14:textId="77777777" w:rsidR="00DC57D6" w:rsidRPr="00CF1E50" w:rsidRDefault="00DC57D6" w:rsidP="00DC57D6">
      <w:pPr>
        <w:pStyle w:val="Kop4"/>
        <w:numPr>
          <w:ilvl w:val="0"/>
          <w:numId w:val="0"/>
        </w:numPr>
        <w:ind w:left="864"/>
      </w:pPr>
      <w:r w:rsidRPr="00CF1E50">
        <w:tab/>
        <w:t xml:space="preserve">onder de volgende omstandigheden: </w:t>
      </w:r>
    </w:p>
    <w:p w14:paraId="461D5C47" w14:textId="77777777" w:rsidR="00DC57D6" w:rsidRPr="00CF1E50" w:rsidRDefault="00DC57D6" w:rsidP="00DC57D6">
      <w:pPr>
        <w:pStyle w:val="Kop4"/>
        <w:numPr>
          <w:ilvl w:val="0"/>
          <w:numId w:val="0"/>
        </w:numPr>
        <w:ind w:left="1416" w:hanging="552"/>
      </w:pPr>
      <w:r w:rsidRPr="00CF1E50">
        <w:t>-</w:t>
      </w:r>
      <w:r w:rsidRPr="00CF1E50">
        <w:tab/>
        <w:t xml:space="preserve">Maatregelen </w:t>
      </w:r>
      <w:proofErr w:type="spellStart"/>
      <w:r w:rsidRPr="00CF1E50">
        <w:t>danwel</w:t>
      </w:r>
      <w:proofErr w:type="spellEnd"/>
      <w:r w:rsidRPr="00CF1E50">
        <w:t xml:space="preserve"> wet- en regelgeving vanuit de EU/EER met het oog op het weren van leveranciers/producten uit landen waarvan vast is komen te staan </w:t>
      </w:r>
      <w:proofErr w:type="spellStart"/>
      <w:r w:rsidRPr="00CF1E50">
        <w:t>danwel</w:t>
      </w:r>
      <w:proofErr w:type="spellEnd"/>
      <w:r w:rsidRPr="00CF1E50">
        <w:t xml:space="preserve"> een sterk vermoeden is dat zij een offensief cyberprogramma hebben gericht tegen de EU/EER; </w:t>
      </w:r>
    </w:p>
    <w:p w14:paraId="6F69E775" w14:textId="77777777" w:rsidR="00DC57D6" w:rsidRPr="00CF1E50" w:rsidRDefault="00DC57D6" w:rsidP="00DC57D6">
      <w:pPr>
        <w:pStyle w:val="Kop3"/>
        <w:numPr>
          <w:ilvl w:val="0"/>
          <w:numId w:val="0"/>
        </w:numPr>
        <w:ind w:left="1416" w:hanging="696"/>
      </w:pPr>
      <w:r w:rsidRPr="00CF1E50">
        <w:t>-</w:t>
      </w:r>
      <w:r w:rsidRPr="00CF1E50">
        <w:tab/>
        <w:t xml:space="preserve">Maatregelen </w:t>
      </w:r>
      <w:proofErr w:type="spellStart"/>
      <w:r w:rsidRPr="00CF1E50">
        <w:t>danwel</w:t>
      </w:r>
      <w:proofErr w:type="spellEnd"/>
      <w:r w:rsidRPr="00CF1E50">
        <w:t xml:space="preserve"> wet- en regelgeving vanuit de Nederlandse overheid met het oog op het weren van leveranciers/producten uit landen waarvan vast is komen te staan </w:t>
      </w:r>
      <w:proofErr w:type="spellStart"/>
      <w:r w:rsidRPr="00CF1E50">
        <w:t>danwel</w:t>
      </w:r>
      <w:proofErr w:type="spellEnd"/>
      <w:r w:rsidRPr="00CF1E50">
        <w:t xml:space="preserve"> een sterk vermoeden is dat zij een offensief cyberprogramma hebben gericht tegen Nederland; </w:t>
      </w:r>
    </w:p>
    <w:p w14:paraId="4CE16146" w14:textId="77777777" w:rsidR="00DC57D6" w:rsidRPr="00CF1E50" w:rsidRDefault="00DC57D6" w:rsidP="00DC57D6">
      <w:pPr>
        <w:pStyle w:val="Kop3"/>
        <w:numPr>
          <w:ilvl w:val="0"/>
          <w:numId w:val="0"/>
        </w:numPr>
        <w:ind w:left="1416" w:hanging="696"/>
      </w:pPr>
      <w:r w:rsidRPr="00CF1E50">
        <w:t>-</w:t>
      </w:r>
      <w:r w:rsidRPr="00CF1E50">
        <w:tab/>
        <w:t xml:space="preserve">Op basis van een door het Kadaster uitgevoerde eigen risicoanalyse ingegeven door aanwijzingen </w:t>
      </w:r>
      <w:proofErr w:type="spellStart"/>
      <w:r w:rsidRPr="00CF1E50">
        <w:t>danwel</w:t>
      </w:r>
      <w:proofErr w:type="spellEnd"/>
      <w:r w:rsidRPr="00CF1E50">
        <w:t xml:space="preserve"> rapporten van de AIVD/MIVD en/of NCTV.  </w:t>
      </w:r>
    </w:p>
    <w:p w14:paraId="7D5D9850" w14:textId="77777777" w:rsidR="00DC57D6" w:rsidRPr="00CF1E50" w:rsidRDefault="00DC57D6" w:rsidP="00DC57D6">
      <w:pPr>
        <w:pStyle w:val="Kop3"/>
        <w:numPr>
          <w:ilvl w:val="0"/>
          <w:numId w:val="0"/>
        </w:numPr>
        <w:ind w:left="1416" w:hanging="696"/>
      </w:pPr>
      <w:r w:rsidRPr="00CF1E50">
        <w:t>-</w:t>
      </w:r>
      <w:r w:rsidRPr="00CF1E50">
        <w:tab/>
        <w:t xml:space="preserve">Het bedoelde recht van het Kadaster zal de aard van de Overeenkomst niet wijzigen en het Kadaster zal te allen tijden een afweging in het kader van proportionaliteit en subsidiariteit maken. </w:t>
      </w:r>
    </w:p>
    <w:p w14:paraId="0AA925C2" w14:textId="77777777" w:rsidR="00DC57D6" w:rsidRPr="00CF1E50" w:rsidRDefault="00DC57D6" w:rsidP="00DC57D6">
      <w:pPr>
        <w:pStyle w:val="Kop1"/>
        <w:rPr>
          <w:color w:val="auto"/>
        </w:rPr>
      </w:pPr>
      <w:bookmarkStart w:id="17" w:name="_Toc192155587"/>
      <w:proofErr w:type="spellStart"/>
      <w:r w:rsidRPr="00CF1E50">
        <w:rPr>
          <w:color w:val="auto"/>
        </w:rPr>
        <w:t>Artificial</w:t>
      </w:r>
      <w:proofErr w:type="spellEnd"/>
      <w:r w:rsidRPr="00CF1E50">
        <w:rPr>
          <w:color w:val="auto"/>
        </w:rPr>
        <w:t xml:space="preserve"> Intelligence (AI) en Algoritmische toepassingen</w:t>
      </w:r>
      <w:bookmarkEnd w:id="17"/>
      <w:r w:rsidRPr="00CF1E50">
        <w:rPr>
          <w:color w:val="auto"/>
        </w:rPr>
        <w:t xml:space="preserve"> (AT)</w:t>
      </w:r>
    </w:p>
    <w:p w14:paraId="161A3E26" w14:textId="30F0FE6B" w:rsidR="00DC57D6" w:rsidRPr="00CF1E50" w:rsidRDefault="00DC57D6" w:rsidP="00DC57D6">
      <w:pPr>
        <w:pStyle w:val="Kop2"/>
      </w:pPr>
      <w:r w:rsidRPr="00F37480">
        <w:t>Voor alle onderdelen van de Prestatie die een</w:t>
      </w:r>
      <w:r>
        <w:t xml:space="preserve"> AI-Systeem zijn</w:t>
      </w:r>
      <w:r w:rsidR="006A018C">
        <w:t>,</w:t>
      </w:r>
      <w:r>
        <w:t xml:space="preserve"> gelden de </w:t>
      </w:r>
      <w:r w:rsidR="008F06F5">
        <w:t xml:space="preserve">in </w:t>
      </w:r>
      <w:r w:rsidR="006A018C">
        <w:t>Bijlage</w:t>
      </w:r>
      <w:r>
        <w:t xml:space="preserve"> AI/AT opgenomen </w:t>
      </w:r>
      <w:r w:rsidRPr="00F37480">
        <w:t>voorwaarden.</w:t>
      </w:r>
    </w:p>
    <w:p w14:paraId="6CA81B52" w14:textId="3D5E8D7F" w:rsidR="00DC57D6" w:rsidRDefault="00DC57D6" w:rsidP="006A018C">
      <w:pPr>
        <w:pStyle w:val="Kop2"/>
      </w:pPr>
      <w:r w:rsidRPr="00D06996">
        <w:rPr>
          <w:highlight w:val="lightGray"/>
        </w:rPr>
        <w:t xml:space="preserve">&lt;OPTIONEEL als de levering van AI/AT-systemen </w:t>
      </w:r>
      <w:r w:rsidR="008F06F5" w:rsidRPr="00D06996">
        <w:rPr>
          <w:highlight w:val="lightGray"/>
        </w:rPr>
        <w:t>bij aanvang niet aanwezig is</w:t>
      </w:r>
      <w:r w:rsidRPr="00D06996">
        <w:rPr>
          <w:highlight w:val="lightGray"/>
        </w:rPr>
        <w:t>&gt;</w:t>
      </w:r>
      <w:r w:rsidRPr="00D06996">
        <w:t xml:space="preserve"> De</w:t>
      </w:r>
      <w:r w:rsidRPr="00967F39">
        <w:t xml:space="preserve"> Prestatie bevat </w:t>
      </w:r>
      <w:r>
        <w:t xml:space="preserve">bij aanvang </w:t>
      </w:r>
      <w:r w:rsidRPr="00967F39">
        <w:t>geen AI-systeem en of Algoritmische toepassing</w:t>
      </w:r>
      <w:r>
        <w:t>en</w:t>
      </w:r>
      <w:r w:rsidRPr="00967F39">
        <w:t xml:space="preserve">. </w:t>
      </w:r>
      <w:r>
        <w:t xml:space="preserve">Alleen na voorafgaande geïnformeerde, uitdrukkelijke schriftelijke toestemming mag de Prestatie </w:t>
      </w:r>
      <w:r w:rsidRPr="00967F39">
        <w:t>AI-system</w:t>
      </w:r>
      <w:r>
        <w:t>en</w:t>
      </w:r>
      <w:r w:rsidRPr="00967F39">
        <w:t xml:space="preserve"> en of Algoritmische toepassing</w:t>
      </w:r>
      <w:r>
        <w:t>en bevatten.</w:t>
      </w:r>
    </w:p>
    <w:p w14:paraId="6A0D57EF" w14:textId="2836D59D" w:rsidR="00DC57D6" w:rsidRPr="00CF1E50" w:rsidRDefault="00DC57D6" w:rsidP="00DC57D6">
      <w:pPr>
        <w:pStyle w:val="Kop2"/>
      </w:pPr>
      <w:r w:rsidRPr="00CF1E50">
        <w:t xml:space="preserve">De Oplossing is in beginsel geen AI-systeem en bevat in principe geen Algoritmische toepassing. Mocht dit (in de toekomst) toch het geval zijn / worden, dan zullen Partijen hier direct aanvullende afspraken over maken en zo nodig een separate overeenkomst afsluiten. </w:t>
      </w:r>
      <w:r w:rsidRPr="000E754E">
        <w:t>Zie hiervoor ook de bepalingen in artikel 17 van de Bijlage Voorwaarden AI/AT</w:t>
      </w:r>
      <w:r w:rsidRPr="00CF1E50">
        <w:t xml:space="preserve">.   </w:t>
      </w:r>
    </w:p>
    <w:p w14:paraId="3FBB0EC7" w14:textId="72444A39" w:rsidR="00DC57D6" w:rsidRPr="00CF1E50" w:rsidRDefault="00DC57D6" w:rsidP="00DC57D6">
      <w:pPr>
        <w:pStyle w:val="Kop2"/>
      </w:pPr>
      <w:bookmarkStart w:id="18" w:name="_Ref155871940"/>
      <w:r w:rsidRPr="00CF1E50">
        <w:t xml:space="preserve">In aanvulling op het bepaalde in artikel 12 van </w:t>
      </w:r>
      <w:r w:rsidR="008F06F5">
        <w:t>V</w:t>
      </w:r>
      <w:r w:rsidRPr="00CF1E50">
        <w:t xml:space="preserve">oorwaarden garandeert Wederpartij </w:t>
      </w:r>
      <w:r>
        <w:t xml:space="preserve">dat alle </w:t>
      </w:r>
      <w:r w:rsidRPr="00CF1E50">
        <w:t>A</w:t>
      </w:r>
      <w:r w:rsidR="008F06F5">
        <w:t>I en AT-</w:t>
      </w:r>
      <w:r w:rsidRPr="00CF1E50">
        <w:t xml:space="preserve"> toepassing</w:t>
      </w:r>
      <w:r>
        <w:t xml:space="preserve">en die onderdeel zijn van de Prestatie zullen voldoen </w:t>
      </w:r>
      <w:r w:rsidRPr="00CF1E50">
        <w:t>aan de bepalingen zoals opgenomen in de Bijlage Voorwaarden AI/AT met betrekking tot:</w:t>
      </w:r>
      <w:bookmarkEnd w:id="18"/>
      <w:r w:rsidRPr="00CF1E50">
        <w:t xml:space="preserve"> </w:t>
      </w:r>
    </w:p>
    <w:p w14:paraId="0632C4C2" w14:textId="77777777" w:rsidR="00DC57D6" w:rsidRPr="00CF1E50" w:rsidRDefault="00DC57D6" w:rsidP="00DC57D6">
      <w:pPr>
        <w:pStyle w:val="Kop2"/>
        <w:numPr>
          <w:ilvl w:val="1"/>
          <w:numId w:val="8"/>
        </w:numPr>
        <w:tabs>
          <w:tab w:val="num" w:pos="360"/>
          <w:tab w:val="num" w:pos="1138"/>
        </w:tabs>
        <w:ind w:left="1418" w:hanging="284"/>
      </w:pPr>
      <w:r w:rsidRPr="00CF1E50">
        <w:t xml:space="preserve">de onderliggende verwerking van data (waaronder begrepen de op basis daarvan getrokken conclusies) rechtmatig is; </w:t>
      </w:r>
    </w:p>
    <w:p w14:paraId="64B2FF7F" w14:textId="77777777" w:rsidR="00DC57D6" w:rsidRPr="00CF1E50" w:rsidRDefault="00DC57D6" w:rsidP="00DC57D6">
      <w:pPr>
        <w:pStyle w:val="Kop2"/>
        <w:numPr>
          <w:ilvl w:val="1"/>
          <w:numId w:val="8"/>
        </w:numPr>
        <w:tabs>
          <w:tab w:val="num" w:pos="360"/>
          <w:tab w:val="num" w:pos="1138"/>
        </w:tabs>
        <w:ind w:left="1418" w:hanging="284"/>
      </w:pPr>
      <w:r w:rsidRPr="00CF1E50">
        <w:t>data volgens een gestructureerde aanpak wordt verwerkt teneinde onder meer sociaal geconstrueerde vertekening, onnauwkeurigheden, fouten, vergissingen en “bias” (ongewenste vooringenomenheid) in deze data zoveel als redelijkerwijs mogelijk te voorkomen;</w:t>
      </w:r>
    </w:p>
    <w:p w14:paraId="42008DBE" w14:textId="041557D3" w:rsidR="00DC57D6" w:rsidRDefault="00DC57D6" w:rsidP="00DC57D6">
      <w:pPr>
        <w:pStyle w:val="Kop2"/>
        <w:numPr>
          <w:ilvl w:val="1"/>
          <w:numId w:val="8"/>
        </w:numPr>
        <w:tabs>
          <w:tab w:val="num" w:pos="360"/>
          <w:tab w:val="num" w:pos="1138"/>
        </w:tabs>
        <w:ind w:left="1418" w:hanging="284"/>
      </w:pPr>
      <w:r w:rsidRPr="00CF1E50">
        <w:t>de Algoritmische toepassing nauwkeurig is</w:t>
      </w:r>
      <w:r w:rsidR="00315A4B">
        <w:t>;</w:t>
      </w:r>
    </w:p>
    <w:p w14:paraId="5C6C04A3" w14:textId="55CE3B49" w:rsidR="000E754E" w:rsidRPr="000E754E" w:rsidRDefault="000E754E" w:rsidP="000E754E">
      <w:pPr>
        <w:pStyle w:val="Kop2"/>
        <w:numPr>
          <w:ilvl w:val="1"/>
          <w:numId w:val="8"/>
        </w:numPr>
        <w:tabs>
          <w:tab w:val="num" w:pos="360"/>
          <w:tab w:val="num" w:pos="1138"/>
        </w:tabs>
        <w:ind w:left="1418" w:hanging="284"/>
      </w:pPr>
      <w:r w:rsidRPr="000E754E">
        <w:t xml:space="preserve">het gebruik van de Algoritmische toepassing voldoet aan relevante wetgeving zoals de AVG, BIO en AI </w:t>
      </w:r>
      <w:r>
        <w:t>Verordening.</w:t>
      </w:r>
    </w:p>
    <w:p w14:paraId="2A4A8D5D" w14:textId="26541609" w:rsidR="00DC57D6" w:rsidRPr="00CF1E50" w:rsidRDefault="00DC57D6" w:rsidP="00DC57D6">
      <w:pPr>
        <w:pStyle w:val="Kop2"/>
      </w:pPr>
      <w:r w:rsidRPr="00CF1E50">
        <w:t xml:space="preserve">Wederpartij zal </w:t>
      </w:r>
      <w:r>
        <w:t xml:space="preserve">in het kader van de Overeenkomst </w:t>
      </w:r>
      <w:r w:rsidRPr="00CF1E50">
        <w:t xml:space="preserve">van Opdrachtgever ontvangen </w:t>
      </w:r>
      <w:r>
        <w:t>Gegevens</w:t>
      </w:r>
      <w:r w:rsidRPr="00CF1E50">
        <w:t xml:space="preserve"> </w:t>
      </w:r>
      <w:r>
        <w:t xml:space="preserve">of in het kader van de Overeenkomst ten behoeve van Opdrachtgever gegenereerde Gegevens </w:t>
      </w:r>
      <w:r w:rsidRPr="00CF1E50">
        <w:t>niet voor eigen doeleinden verwerken. Wederpartij is evenwel gerechtigd om de Algoritmische toepassing te verrijken</w:t>
      </w:r>
      <w:r>
        <w:t xml:space="preserve"> of </w:t>
      </w:r>
      <w:r>
        <w:lastRenderedPageBreak/>
        <w:t>haar processen te optimaliseren</w:t>
      </w:r>
      <w:r w:rsidRPr="00CF1E50">
        <w:t xml:space="preserve"> met </w:t>
      </w:r>
      <w:r>
        <w:t xml:space="preserve">statistische </w:t>
      </w:r>
      <w:r w:rsidRPr="00CF1E50">
        <w:t>Gegevens</w:t>
      </w:r>
      <w:r>
        <w:t xml:space="preserve"> over het gebruik van de Algoritmische toepassing</w:t>
      </w:r>
      <w:r w:rsidRPr="00CF1E50">
        <w:t>, mits de</w:t>
      </w:r>
      <w:r>
        <w:t xml:space="preserve"> gebruikte Gegevens </w:t>
      </w:r>
      <w:r w:rsidRPr="00CF1E50">
        <w:t xml:space="preserve">op geen enkele wijze te herleiden </w:t>
      </w:r>
      <w:r>
        <w:t>zijn</w:t>
      </w:r>
      <w:r w:rsidRPr="00CF1E50">
        <w:t xml:space="preserve"> tot Opdrachtgever en </w:t>
      </w:r>
      <w:r>
        <w:t>daarbij geen Persoonsgegevens worden verwerkt.</w:t>
      </w:r>
      <w:r w:rsidRPr="00CF1E50">
        <w:t xml:space="preserve">   </w:t>
      </w:r>
    </w:p>
    <w:p w14:paraId="091DEC60" w14:textId="77777777" w:rsidR="00DC57D6" w:rsidRPr="00E348B2" w:rsidRDefault="00DC57D6" w:rsidP="00DC57D6">
      <w:pPr>
        <w:pStyle w:val="Kop2"/>
      </w:pPr>
      <w:r w:rsidRPr="00E348B2">
        <w:t>Wederpartij zal op eerste verzoek van Opdrachtgever en zonder daarvoor (extra) kosten in rekening te brengen:</w:t>
      </w:r>
    </w:p>
    <w:p w14:paraId="5C01CC35" w14:textId="1EF26929" w:rsidR="00DC57D6" w:rsidRPr="00CF1E50" w:rsidRDefault="00DC57D6" w:rsidP="00DC57D6">
      <w:pPr>
        <w:pStyle w:val="Kop2"/>
        <w:numPr>
          <w:ilvl w:val="0"/>
          <w:numId w:val="7"/>
        </w:numPr>
        <w:tabs>
          <w:tab w:val="num" w:pos="360"/>
        </w:tabs>
        <w:ind w:left="1418" w:hanging="284"/>
      </w:pPr>
      <w:r w:rsidRPr="00CF1E50">
        <w:t xml:space="preserve">betekenisvolle kwantitatieve en kwalitatieve informatie verschaffen over de bij de Algoritmische toepassing gebruikte </w:t>
      </w:r>
      <w:r>
        <w:t>Gegevens</w:t>
      </w:r>
      <w:r w:rsidRPr="00CF1E50">
        <w:t xml:space="preserve">, gebruikte (statistische) modellen en eventuele visualisaties, alsmede alle andere informatie verschaffen die redelijkerwijs vereist is om de werking van de Algoritmische toepassing in algemene zin te kunnen verantwoorden.  </w:t>
      </w:r>
    </w:p>
    <w:p w14:paraId="4C03E2F9" w14:textId="77777777" w:rsidR="00DC57D6" w:rsidRPr="00CF1E50" w:rsidRDefault="00DC57D6" w:rsidP="00DC57D6">
      <w:pPr>
        <w:pStyle w:val="Kop2"/>
        <w:numPr>
          <w:ilvl w:val="0"/>
          <w:numId w:val="7"/>
        </w:numPr>
        <w:tabs>
          <w:tab w:val="num" w:pos="360"/>
        </w:tabs>
        <w:ind w:left="1418" w:hanging="284"/>
      </w:pPr>
      <w:r w:rsidRPr="00CF1E50">
        <w:t xml:space="preserve">in een specifieke situatie op individueel niveau uitleggen waarom de Algoritmische toepassing tot een bepaalde conclusie of beslissing is gekomen, in zodanige mate van detail dat de conclusie/beslissing zo nodig in rechte kan worden getoetst. </w:t>
      </w:r>
    </w:p>
    <w:p w14:paraId="1848F6BC" w14:textId="73DD4854" w:rsidR="00DC57D6" w:rsidRPr="00CF1E50" w:rsidRDefault="00DC57D6" w:rsidP="00E348B2">
      <w:pPr>
        <w:pStyle w:val="Kop2"/>
      </w:pPr>
      <w:bookmarkStart w:id="19" w:name="_Ref155871948"/>
      <w:r>
        <w:t>Informatie- en auditrechten die Opdrachtgever op grond van de Overeenkomst heeft, zoals de rechten die zijn opgenomen in artikel 5.2 en 5.4 van de Voorwaarden, omvatten mede het recht op</w:t>
      </w:r>
      <w:r w:rsidRPr="00CF1E50">
        <w:t xml:space="preserve"> controle op de correcte werking van voorspellings- of beslismodellen/- algoritmes</w:t>
      </w:r>
      <w:r>
        <w:t xml:space="preserve"> en </w:t>
      </w:r>
      <w:r w:rsidRPr="00CF1E50">
        <w:t>de juistheid van de daaraan ten grondslag liggende data.</w:t>
      </w:r>
      <w:bookmarkEnd w:id="19"/>
      <w:r w:rsidRPr="00CF1E50">
        <w:t xml:space="preserve"> </w:t>
      </w:r>
    </w:p>
    <w:p w14:paraId="422E43EB" w14:textId="77777777" w:rsidR="00DC57D6" w:rsidRPr="00CF1E50" w:rsidRDefault="00DC57D6" w:rsidP="00DC57D6">
      <w:pPr>
        <w:pStyle w:val="Kop1"/>
        <w:rPr>
          <w:color w:val="auto"/>
        </w:rPr>
      </w:pPr>
      <w:bookmarkStart w:id="20" w:name="_Toc192155588"/>
      <w:r w:rsidRPr="00CF1E50">
        <w:rPr>
          <w:color w:val="auto"/>
        </w:rPr>
        <w:t>Algemene en bijzondere voorwaarden</w:t>
      </w:r>
      <w:bookmarkEnd w:id="20"/>
    </w:p>
    <w:p w14:paraId="03F05C00" w14:textId="5662DEFB" w:rsidR="00DC57D6" w:rsidRPr="00CF1E50" w:rsidRDefault="00DC57D6" w:rsidP="00DC57D6">
      <w:pPr>
        <w:pStyle w:val="Kop2"/>
      </w:pPr>
      <w:bookmarkStart w:id="21" w:name="_Ref115191534"/>
      <w:r w:rsidRPr="00CF1E50">
        <w:t>De toepasselijkheid van algemene en bijzondere voorwaarden van Wederpartij dan wel van door Wederpartij bij het verrichten van de Prestatie te betrekken derden, is uitgesloten.</w:t>
      </w:r>
      <w:bookmarkEnd w:id="21"/>
    </w:p>
    <w:p w14:paraId="03EED9FF" w14:textId="4F260853" w:rsidR="00DC57D6" w:rsidRPr="00CF1E50" w:rsidRDefault="00DC57D6" w:rsidP="00DC57D6">
      <w:pPr>
        <w:pStyle w:val="Kop2"/>
      </w:pPr>
      <w:r w:rsidRPr="00CF1E50">
        <w:t>De voor het gebruik van de Prestatie vereiste acceptatie van algemene of bijzondere voorwaarden, zoals bijvoorbeeld bij “</w:t>
      </w:r>
      <w:proofErr w:type="spellStart"/>
      <w:r w:rsidRPr="00CF1E50">
        <w:t>shrink-wrap</w:t>
      </w:r>
      <w:proofErr w:type="spellEnd"/>
      <w:r w:rsidRPr="00CF1E50">
        <w:t>”- , “browse-</w:t>
      </w:r>
      <w:proofErr w:type="spellStart"/>
      <w:r w:rsidRPr="00CF1E50">
        <w:t>wrap</w:t>
      </w:r>
      <w:proofErr w:type="spellEnd"/>
      <w:r w:rsidRPr="00CF1E50">
        <w:t>”- en “click-</w:t>
      </w:r>
      <w:proofErr w:type="spellStart"/>
      <w:r w:rsidRPr="00CF1E50">
        <w:t>wrap</w:t>
      </w:r>
      <w:proofErr w:type="spellEnd"/>
      <w:r w:rsidRPr="00CF1E50">
        <w:t>” licenties, bindt Opdrachtgever niet. Wederpartij vrijwaart Opdrachtgever dat dergelijke acceptaties niet leiden tot enige beperking op het Overeengekomen gebruik.</w:t>
      </w:r>
    </w:p>
    <w:p w14:paraId="61A46F34" w14:textId="054C2BEB" w:rsidR="00DC57D6" w:rsidRPr="00CF1E50" w:rsidRDefault="00DC57D6" w:rsidP="00DC57D6">
      <w:pPr>
        <w:pStyle w:val="Kop2"/>
      </w:pPr>
      <w:r w:rsidRPr="00CF1E50">
        <w:t>Een exemplaar van de Voorwaarden is bij de Overeenkomst gevoegd</w:t>
      </w:r>
      <w:r w:rsidR="00E348B2">
        <w:t xml:space="preserve">. </w:t>
      </w:r>
      <w:r w:rsidRPr="00CF1E50">
        <w:t>Onder verwijzing naar bepalingen in deze Overeenkomst kunnen via inkoopopdrachten Additionele diensten worden afgenomen, die, voor zover van toepassing als addendum bij de Overeenkomst kunnen worden gevoegd.</w:t>
      </w:r>
    </w:p>
    <w:p w14:paraId="7C4AFA6C" w14:textId="77777777" w:rsidR="00DC57D6" w:rsidRPr="00CF1E50" w:rsidRDefault="00DC57D6" w:rsidP="00DC57D6">
      <w:pPr>
        <w:pStyle w:val="Kop1"/>
        <w:rPr>
          <w:color w:val="auto"/>
        </w:rPr>
      </w:pPr>
      <w:proofErr w:type="spellStart"/>
      <w:r w:rsidRPr="00CF1E50">
        <w:rPr>
          <w:color w:val="auto"/>
        </w:rPr>
        <w:t>Derdenprogrammatuur</w:t>
      </w:r>
      <w:proofErr w:type="spellEnd"/>
      <w:r w:rsidRPr="00CF1E50">
        <w:rPr>
          <w:color w:val="auto"/>
        </w:rPr>
        <w:t xml:space="preserve"> </w:t>
      </w:r>
    </w:p>
    <w:p w14:paraId="63760DF3" w14:textId="77777777" w:rsidR="00DC57D6" w:rsidRDefault="00DC57D6" w:rsidP="00DC57D6">
      <w:pPr>
        <w:pStyle w:val="Kop2"/>
      </w:pPr>
      <w:bookmarkStart w:id="22" w:name="_Ref184829249"/>
      <w:r>
        <w:t>In het kader van dit artikel 13 gelden de volgende aanvullende definities:</w:t>
      </w:r>
    </w:p>
    <w:p w14:paraId="430201E9" w14:textId="77777777" w:rsidR="00DC57D6" w:rsidRDefault="00DC57D6" w:rsidP="00DC57D6">
      <w:pPr>
        <w:pStyle w:val="Kop2"/>
        <w:numPr>
          <w:ilvl w:val="0"/>
          <w:numId w:val="0"/>
        </w:numPr>
        <w:ind w:left="1138"/>
      </w:pPr>
      <w:r>
        <w:t>Standaardvoorwaarden: betekent de G</w:t>
      </w:r>
      <w:r w:rsidRPr="00452B1B">
        <w:t>ebruiks-</w:t>
      </w:r>
      <w:r>
        <w:t>,</w:t>
      </w:r>
      <w:r w:rsidRPr="00452B1B">
        <w:t xml:space="preserve"> onderhouds</w:t>
      </w:r>
      <w:r>
        <w:t>- en/of andere voorwaarden</w:t>
      </w:r>
      <w:r w:rsidRPr="00452B1B">
        <w:t xml:space="preserve"> van </w:t>
      </w:r>
      <w:proofErr w:type="spellStart"/>
      <w:r w:rsidRPr="00452B1B">
        <w:t>Derdenprogrammatuur</w:t>
      </w:r>
      <w:proofErr w:type="spellEnd"/>
      <w:r w:rsidRPr="00452B1B">
        <w:t xml:space="preserve"> </w:t>
      </w:r>
      <w:r>
        <w:t xml:space="preserve">die in het algemeen bij het gebruik van de </w:t>
      </w:r>
      <w:proofErr w:type="spellStart"/>
      <w:r>
        <w:t>Derdenprogammatuur</w:t>
      </w:r>
      <w:proofErr w:type="spellEnd"/>
      <w:r>
        <w:t xml:space="preserve"> worden gehanteerd.</w:t>
      </w:r>
    </w:p>
    <w:p w14:paraId="3F10314B" w14:textId="77777777" w:rsidR="00DC57D6" w:rsidRDefault="00DC57D6" w:rsidP="00DC57D6">
      <w:pPr>
        <w:pStyle w:val="Kop2"/>
      </w:pPr>
      <w:r>
        <w:t xml:space="preserve">Als de Prestatie geheel of gedeeltelijk bestaat uit </w:t>
      </w:r>
      <w:proofErr w:type="spellStart"/>
      <w:r>
        <w:t>Derdenprogrammatuur</w:t>
      </w:r>
      <w:proofErr w:type="spellEnd"/>
      <w:r>
        <w:t xml:space="preserve"> zal Wederpartij bij de Offerte:</w:t>
      </w:r>
    </w:p>
    <w:p w14:paraId="6B3FE86E" w14:textId="77777777" w:rsidR="00DC57D6" w:rsidRDefault="00DC57D6" w:rsidP="00DC57D6">
      <w:pPr>
        <w:pStyle w:val="Kop2"/>
        <w:numPr>
          <w:ilvl w:val="1"/>
          <w:numId w:val="8"/>
        </w:numPr>
        <w:tabs>
          <w:tab w:val="num" w:pos="360"/>
          <w:tab w:val="num" w:pos="1138"/>
        </w:tabs>
        <w:ind w:left="1418" w:hanging="284"/>
      </w:pPr>
      <w:r>
        <w:t xml:space="preserve">specificeren welk deel van de Prestatie bestaat uit </w:t>
      </w:r>
      <w:proofErr w:type="spellStart"/>
      <w:r>
        <w:t>Derdenprogrammatuur</w:t>
      </w:r>
      <w:proofErr w:type="spellEnd"/>
      <w:r>
        <w:t xml:space="preserve"> en daarbij toelichten in hoeverre er een afhankelijkheid bestaat tussen de </w:t>
      </w:r>
      <w:proofErr w:type="spellStart"/>
      <w:r>
        <w:t>Derdenprogrammatuur</w:t>
      </w:r>
      <w:proofErr w:type="spellEnd"/>
      <w:r>
        <w:t xml:space="preserve"> en de </w:t>
      </w:r>
      <w:r w:rsidRPr="00C32BCF">
        <w:t xml:space="preserve">overige delen van de Prestatie, waar die afhankelijkheid in is gelegen en welke effecten die afhankelijkheid heeft voor (de kwaliteit van) de </w:t>
      </w:r>
      <w:r>
        <w:t>Prestatie;</w:t>
      </w:r>
    </w:p>
    <w:p w14:paraId="0DC4AA2B" w14:textId="77777777" w:rsidR="00DC57D6" w:rsidRDefault="00DC57D6" w:rsidP="00DC57D6">
      <w:pPr>
        <w:pStyle w:val="Kop2"/>
        <w:numPr>
          <w:ilvl w:val="1"/>
          <w:numId w:val="8"/>
        </w:numPr>
        <w:tabs>
          <w:tab w:val="num" w:pos="360"/>
          <w:tab w:val="num" w:pos="1138"/>
        </w:tabs>
        <w:ind w:left="1418" w:hanging="284"/>
      </w:pPr>
      <w:r w:rsidRPr="009B0185">
        <w:t>al dan niet door verwijzing naar de Documentatie of een voor Opdrachtgever toegankelijke vindplaats</w:t>
      </w:r>
      <w:r>
        <w:t xml:space="preserve"> de Standaardvoorwaarden ter beschikking stellen; en</w:t>
      </w:r>
    </w:p>
    <w:p w14:paraId="1E0A0BCB" w14:textId="77777777" w:rsidR="00DC57D6" w:rsidRDefault="00DC57D6" w:rsidP="00DC57D6">
      <w:pPr>
        <w:pStyle w:val="Kop2"/>
      </w:pPr>
      <w:r>
        <w:t>In afwijking van artikel 12.1 zijn Standaardvoorwaarden op de Overeenkomst voor zover:</w:t>
      </w:r>
    </w:p>
    <w:p w14:paraId="02732A11" w14:textId="77777777" w:rsidR="00DC57D6" w:rsidRDefault="00DC57D6" w:rsidP="00DC57D6">
      <w:pPr>
        <w:pStyle w:val="Kop2"/>
        <w:numPr>
          <w:ilvl w:val="1"/>
          <w:numId w:val="8"/>
        </w:numPr>
        <w:tabs>
          <w:tab w:val="num" w:pos="360"/>
          <w:tab w:val="num" w:pos="1138"/>
        </w:tabs>
        <w:ind w:left="1418" w:hanging="284"/>
      </w:pPr>
      <w:r w:rsidRPr="00452B1B">
        <w:t>de toepasselijkheid daarvan niet uitdrukkelijk in het Bestek is uitgesloten</w:t>
      </w:r>
      <w:r>
        <w:t>;</w:t>
      </w:r>
    </w:p>
    <w:p w14:paraId="17216DF3" w14:textId="77777777" w:rsidR="00DC57D6" w:rsidRDefault="00DC57D6" w:rsidP="00DC57D6">
      <w:pPr>
        <w:pStyle w:val="Kop2"/>
        <w:numPr>
          <w:ilvl w:val="1"/>
          <w:numId w:val="8"/>
        </w:numPr>
        <w:tabs>
          <w:tab w:val="num" w:pos="360"/>
          <w:tab w:val="num" w:pos="1138"/>
        </w:tabs>
        <w:ind w:left="1418" w:hanging="284"/>
      </w:pPr>
      <w:r w:rsidRPr="00452B1B">
        <w:t>is voldaan aan alle (informatie</w:t>
      </w:r>
      <w:r>
        <w:t>-</w:t>
      </w:r>
      <w:r w:rsidRPr="00452B1B">
        <w:t>) eisen uit artikel 13</w:t>
      </w:r>
      <w:r>
        <w:t>.2;</w:t>
      </w:r>
    </w:p>
    <w:p w14:paraId="7883B75A" w14:textId="7F5C69C3" w:rsidR="00DC57D6" w:rsidRDefault="00DC57D6" w:rsidP="00DC57D6">
      <w:pPr>
        <w:pStyle w:val="Kop2"/>
        <w:numPr>
          <w:ilvl w:val="1"/>
          <w:numId w:val="8"/>
        </w:numPr>
        <w:tabs>
          <w:tab w:val="num" w:pos="360"/>
          <w:tab w:val="num" w:pos="1138"/>
        </w:tabs>
        <w:ind w:left="1418" w:hanging="284"/>
      </w:pPr>
      <w:r>
        <w:t>de bepalingen ervan niet voor komen in artikel 6:236</w:t>
      </w:r>
      <w:r w:rsidR="00EE7A23">
        <w:t xml:space="preserve"> BW</w:t>
      </w:r>
      <w:r w:rsidRPr="00452B1B">
        <w:t>.</w:t>
      </w:r>
    </w:p>
    <w:p w14:paraId="701DF1C0" w14:textId="77777777" w:rsidR="00DC57D6" w:rsidRDefault="00DC57D6" w:rsidP="00DC57D6">
      <w:pPr>
        <w:pStyle w:val="Kop2"/>
        <w:numPr>
          <w:ilvl w:val="1"/>
          <w:numId w:val="8"/>
        </w:numPr>
        <w:tabs>
          <w:tab w:val="num" w:pos="360"/>
          <w:tab w:val="num" w:pos="1138"/>
        </w:tabs>
        <w:ind w:left="1418" w:hanging="284"/>
      </w:pPr>
      <w:r>
        <w:t xml:space="preserve">het Overeengekomen gebruik daardoor niet wordt uitgesloten of beperkt en; </w:t>
      </w:r>
    </w:p>
    <w:p w14:paraId="47D04EE8" w14:textId="77777777" w:rsidR="00DC57D6" w:rsidRDefault="00DC57D6" w:rsidP="00DC57D6">
      <w:pPr>
        <w:pStyle w:val="Kop2"/>
      </w:pPr>
      <w:r>
        <w:t>Voor zover Standaardvoorwaarden op grond van artikel 13.2 van toepassing zijn:</w:t>
      </w:r>
    </w:p>
    <w:p w14:paraId="1D6FF360" w14:textId="12220AFB" w:rsidR="00DC57D6" w:rsidRDefault="00DC57D6" w:rsidP="002263C7">
      <w:pPr>
        <w:pStyle w:val="Kop2"/>
        <w:numPr>
          <w:ilvl w:val="1"/>
          <w:numId w:val="8"/>
        </w:numPr>
        <w:tabs>
          <w:tab w:val="num" w:pos="360"/>
          <w:tab w:val="num" w:pos="1138"/>
        </w:tabs>
        <w:ind w:left="1418" w:hanging="284"/>
      </w:pPr>
      <w:r>
        <w:lastRenderedPageBreak/>
        <w:t>gelden deze uitsluitend voor het gebruik van en de kwaliteit van de Standaardprogrammatuur en prevaleren zij in dat kader boven de Overeenkomst. Het voorgaande geldt in de relatie met Wederpartij niet voor bepalingen in de Standaardvoorwaarden die zien op de onderwerpen die zijn geregeld in</w:t>
      </w:r>
      <w:r w:rsidR="00EE7A23">
        <w:t xml:space="preserve">, in ieder geval, maar niet beperkt tot, </w:t>
      </w:r>
      <w:r>
        <w:t>de artikelen 26 (Aansprakelijkheid), 30 (Ontbinding en opzegging), 32 (Exit-clausule) en 37 (G</w:t>
      </w:r>
      <w:r w:rsidRPr="00497045">
        <w:t>eschillen en toepasselijk recht</w:t>
      </w:r>
      <w:r>
        <w:t xml:space="preserve">). Voor deze onderwerpen blijft ten opzichte van Wederpartij deze Overeenkomst en de bijlagen daarbij (waaronder de Voorwaarden) gelden; en </w:t>
      </w:r>
    </w:p>
    <w:p w14:paraId="6AD85C39" w14:textId="77777777" w:rsidR="00DC57D6" w:rsidRDefault="00DC57D6" w:rsidP="00DC57D6">
      <w:pPr>
        <w:pStyle w:val="Kop2"/>
        <w:numPr>
          <w:ilvl w:val="1"/>
          <w:numId w:val="8"/>
        </w:numPr>
        <w:tabs>
          <w:tab w:val="num" w:pos="360"/>
          <w:tab w:val="num" w:pos="1138"/>
        </w:tabs>
        <w:ind w:left="1418" w:hanging="284"/>
      </w:pPr>
      <w:r>
        <w:t xml:space="preserve">wordt een </w:t>
      </w:r>
      <w:r w:rsidRPr="00CF1E50">
        <w:t>Gebrek</w:t>
      </w:r>
      <w:r w:rsidRPr="007E6F83">
        <w:t xml:space="preserve"> </w:t>
      </w:r>
      <w:r w:rsidRPr="00CF1E50">
        <w:t>in de Prestatie niet als Gebrek beschouwd</w:t>
      </w:r>
      <w:r w:rsidRPr="007E6F83">
        <w:t xml:space="preserve"> </w:t>
      </w:r>
      <w:r>
        <w:t>v</w:t>
      </w:r>
      <w:r w:rsidRPr="00CF1E50">
        <w:t xml:space="preserve">oor zover Wederpartij bewijst dat </w:t>
      </w:r>
      <w:r>
        <w:t>dit</w:t>
      </w:r>
      <w:r w:rsidRPr="00CF1E50">
        <w:t xml:space="preserve"> Gebrek wordt veroorzaakt door een fout in</w:t>
      </w:r>
      <w:r>
        <w:t xml:space="preserve"> betreffende</w:t>
      </w:r>
      <w:r w:rsidRPr="00CF1E50">
        <w:t xml:space="preserve"> </w:t>
      </w:r>
      <w:proofErr w:type="spellStart"/>
      <w:r w:rsidRPr="00CF1E50">
        <w:t>Derdenprogrammatuur</w:t>
      </w:r>
      <w:proofErr w:type="spellEnd"/>
      <w:r w:rsidRPr="00CF1E50">
        <w:t xml:space="preserve">, tenzij Wederpartij de betreffende fout in de </w:t>
      </w:r>
      <w:proofErr w:type="spellStart"/>
      <w:r w:rsidRPr="00CF1E50">
        <w:t>Derdenprogrammatuur</w:t>
      </w:r>
      <w:proofErr w:type="spellEnd"/>
      <w:r w:rsidRPr="00CF1E50">
        <w:t xml:space="preserve"> had behoren te kennen en het effect van de betreffende fout in de eigen Prestatie redelijkerwijs vermeden had kunnen worden. </w:t>
      </w:r>
      <w:r w:rsidRPr="00AD244D">
        <w:t xml:space="preserve">Wederpartij zal in voorkomend geval binnen de kaders van het Onderhoud alle redelijke inspanningen zal betrachten om zo spoedig mogelijk het Gebrek alsnog op te lossen, bijvoorbeeld door de fout in de </w:t>
      </w:r>
      <w:proofErr w:type="spellStart"/>
      <w:r w:rsidRPr="00AD244D">
        <w:t>Derdenprogrammatuur</w:t>
      </w:r>
      <w:proofErr w:type="spellEnd"/>
      <w:r w:rsidRPr="00AD244D">
        <w:t xml:space="preserve"> in de eigen Prestatie te omzeilen en/of door Opdrachtgever zo spoedig mogelijk te voorzien van Updates en/of Upgrades op de Prestatie en/of de </w:t>
      </w:r>
      <w:proofErr w:type="spellStart"/>
      <w:r w:rsidRPr="00AD244D">
        <w:t>Derdenprogrammatuur</w:t>
      </w:r>
      <w:proofErr w:type="spellEnd"/>
      <w:r w:rsidRPr="00AD244D">
        <w:t>.</w:t>
      </w:r>
    </w:p>
    <w:p w14:paraId="0956F950" w14:textId="77777777" w:rsidR="00DC57D6" w:rsidRPr="0070259A" w:rsidRDefault="00DC57D6" w:rsidP="00DC57D6">
      <w:pPr>
        <w:pStyle w:val="Kop2"/>
        <w:numPr>
          <w:ilvl w:val="1"/>
          <w:numId w:val="8"/>
        </w:numPr>
        <w:tabs>
          <w:tab w:val="num" w:pos="360"/>
          <w:tab w:val="num" w:pos="1138"/>
        </w:tabs>
        <w:ind w:left="1418" w:hanging="284"/>
      </w:pPr>
      <w:r>
        <w:t>gelden, voor zover nodig in afwijking van deze Overeenkomst en de bijlagen daarbij (waaronder de Voorwaarden) voor h</w:t>
      </w:r>
      <w:r w:rsidRPr="0070259A">
        <w:t xml:space="preserve">et Onderhoud van </w:t>
      </w:r>
      <w:proofErr w:type="spellStart"/>
      <w:r w:rsidRPr="0070259A">
        <w:t>Derdenprogrammatuur</w:t>
      </w:r>
      <w:proofErr w:type="spellEnd"/>
      <w:r w:rsidRPr="0070259A">
        <w:t xml:space="preserve"> </w:t>
      </w:r>
      <w:r>
        <w:t>de Standaardvoorwaarden</w:t>
      </w:r>
      <w:r w:rsidRPr="0070259A">
        <w:t>.</w:t>
      </w:r>
    </w:p>
    <w:bookmarkEnd w:id="22"/>
    <w:p w14:paraId="3FAC30BB" w14:textId="52F728FB" w:rsidR="00DC57D6" w:rsidRPr="00CF1E50" w:rsidRDefault="00DC57D6" w:rsidP="00DC57D6">
      <w:pPr>
        <w:pStyle w:val="Kop2"/>
      </w:pPr>
      <w:r w:rsidRPr="00CF1E50">
        <w:t xml:space="preserve">Wederpartij zal in het kader van Onderhoud tijdig Updates en Upgrades uitbrengen </w:t>
      </w:r>
      <w:r>
        <w:t>om</w:t>
      </w:r>
      <w:r w:rsidRPr="00CF1E50">
        <w:t xml:space="preserve"> de compatibiliteit met </w:t>
      </w:r>
      <w:proofErr w:type="spellStart"/>
      <w:r w:rsidRPr="00CF1E50">
        <w:t>Derdenprogrammatuur</w:t>
      </w:r>
      <w:proofErr w:type="spellEnd"/>
      <w:r w:rsidRPr="00CF1E50">
        <w:t xml:space="preserve"> waarvan de Prestatie afhankelijk is te blijven garanderen. </w:t>
      </w:r>
    </w:p>
    <w:p w14:paraId="626E16A9" w14:textId="7C9AE1BC" w:rsidR="00E90A99" w:rsidRPr="00E90A99" w:rsidRDefault="00E90A99" w:rsidP="00E90A99">
      <w:pPr>
        <w:pStyle w:val="Kop1"/>
        <w:rPr>
          <w:color w:val="auto"/>
        </w:rPr>
      </w:pPr>
      <w:r w:rsidRPr="00E90A99">
        <w:rPr>
          <w:color w:val="auto"/>
        </w:rPr>
        <w:t xml:space="preserve">Sancties Rusland </w:t>
      </w:r>
    </w:p>
    <w:p w14:paraId="71AC5619" w14:textId="40C36BFC" w:rsidR="00DC57D6" w:rsidRPr="00522C15" w:rsidRDefault="00DC57D6" w:rsidP="003E3D0B">
      <w:pPr>
        <w:pStyle w:val="Kop2"/>
        <w:numPr>
          <w:ilvl w:val="0"/>
          <w:numId w:val="0"/>
        </w:numPr>
        <w:ind w:left="1138"/>
      </w:pPr>
      <w:r w:rsidRPr="00522C15">
        <w:t>De Europese Unie heeft sancties ingesteld tegen Rusland. Onderdeel van deze sancties is dat er geen opdrachten gegund mogen worden aan Russische partijen. Dit verbod geldt ook voor Niet-Russische entiteiten, als meer dan 10% van de contractwaarde geleverd wordt door onderaannemers, leveranciers of entiteiten die als Russische entiteit kunnen worden aangemerkt. Zolang de sancties gelden, zet Wederpartij daarom bij de uitvoering van de Overeenkomst en het leveren van de Prestatie direct noch indirect onderaannemers, leveranciers of entiteiten in die voldoen aan de beschrijving van “Russische partij” als bedoeld in de aangepaste circulaire sanctiepakket Rusland voor overheidsaanbestedingen van 22 juli 2022 (</w:t>
      </w:r>
      <w:hyperlink r:id="rId11" w:history="1">
        <w:r w:rsidRPr="00522C15">
          <w:rPr>
            <w:rStyle w:val="Hyperlink"/>
          </w:rPr>
          <w:t>https://www.pianoo.nl/sites/default/files/media/documents/2022-07/aangepaste_circulaire_sanctiepakket_rusland_voor_overheidsaanbestedingen-22juli2022_0.pdf</w:t>
        </w:r>
      </w:hyperlink>
      <w:r w:rsidRPr="00522C15">
        <w:t>) van en/of eventuele opvolgers daarvan.</w:t>
      </w:r>
    </w:p>
    <w:p w14:paraId="7B6FF497" w14:textId="1C81FABD" w:rsidR="00DC57D6" w:rsidRPr="00522C15" w:rsidRDefault="00DC57D6" w:rsidP="00DC57D6">
      <w:pPr>
        <w:pStyle w:val="Kop2"/>
        <w:numPr>
          <w:ilvl w:val="0"/>
          <w:numId w:val="0"/>
        </w:numPr>
        <w:ind w:left="1138"/>
      </w:pPr>
      <w:r w:rsidRPr="00522C15">
        <w:t xml:space="preserve">Het voorgaande is onverminderd de verplichting van Wederpartij om er in het algemeen voor te zorgen dat bij de uitvoering van de Overeenkomst geen sanctiewetgeving wordt overtreden. </w:t>
      </w:r>
    </w:p>
    <w:p w14:paraId="7F229F84" w14:textId="2B012955" w:rsidR="00DC57D6" w:rsidRPr="00CF1E50" w:rsidRDefault="00DC57D6" w:rsidP="00A747B8">
      <w:pPr>
        <w:pStyle w:val="Kop2"/>
        <w:numPr>
          <w:ilvl w:val="0"/>
          <w:numId w:val="0"/>
        </w:numPr>
        <w:ind w:left="1138"/>
      </w:pPr>
      <w:r w:rsidRPr="00522C15">
        <w:t>Bij iedere (hoe klein ook) overtreding van dit artikel is Opdrachtgever gerechtigd om per direct, zonder dat daarvoor een ingebrekestelling vereist is de Overeenkomst te ontbinden. Wederpartij is bij een ontbinding op grond van dit artikel niet gehouden tot het betalen van enige (schade-)vergoeding aan Wederpartij. Wederpartij is bij iedere (hoe klein ook) overtreding direct, zonder dat daarvoor een ingebrekestelling vereist is aansprakelijk voor de schade die het gevolg is van deze overtreding en/of de daarop volgende ontbinding door Opdrachtgever.”</w:t>
      </w:r>
    </w:p>
    <w:p w14:paraId="6E4E88AE" w14:textId="4E8D53ED" w:rsidR="00DC57D6" w:rsidRPr="00CF1E50" w:rsidRDefault="00DC57D6" w:rsidP="00DC57D6">
      <w:pPr>
        <w:spacing w:line="240" w:lineRule="auto"/>
        <w:ind w:left="567" w:firstLine="141"/>
      </w:pPr>
      <w:r w:rsidRPr="00CF1E50">
        <w:t xml:space="preserve">Aldus overeengekomen op </w:t>
      </w:r>
      <w:r w:rsidR="00B177A7" w:rsidRPr="00B177A7">
        <w:rPr>
          <w:highlight w:val="lightGray"/>
        </w:rPr>
        <w:t>&lt;datum&gt;</w:t>
      </w:r>
      <w:r w:rsidR="00B177A7">
        <w:t xml:space="preserve"> </w:t>
      </w:r>
      <w:r w:rsidRPr="00CF1E50">
        <w:t>en ondertekend door:</w:t>
      </w:r>
    </w:p>
    <w:p w14:paraId="55DE739F" w14:textId="77777777" w:rsidR="00DC57D6" w:rsidRPr="00CF1E50" w:rsidRDefault="00DC57D6" w:rsidP="00DC57D6">
      <w:pPr>
        <w:spacing w:line="240" w:lineRule="auto"/>
        <w:ind w:left="567" w:firstLine="141"/>
      </w:pPr>
    </w:p>
    <w:tbl>
      <w:tblPr>
        <w:tblpPr w:leftFromText="180" w:rightFromText="180" w:vertAnchor="text" w:horzAnchor="margin" w:tblpY="37"/>
        <w:tblW w:w="0" w:type="auto"/>
        <w:tblLayout w:type="fixed"/>
        <w:tblLook w:val="04A0" w:firstRow="1" w:lastRow="0" w:firstColumn="1" w:lastColumn="0" w:noHBand="0" w:noVBand="1"/>
      </w:tblPr>
      <w:tblGrid>
        <w:gridCol w:w="3734"/>
        <w:gridCol w:w="3882"/>
      </w:tblGrid>
      <w:tr w:rsidR="00DC57D6" w:rsidRPr="00CF1E50" w14:paraId="1B94497A" w14:textId="77777777" w:rsidTr="009C29A4">
        <w:trPr>
          <w:trHeight w:val="269"/>
        </w:trPr>
        <w:tc>
          <w:tcPr>
            <w:tcW w:w="3734" w:type="dxa"/>
            <w:hideMark/>
          </w:tcPr>
          <w:p w14:paraId="520670B4" w14:textId="77777777" w:rsidR="00DC57D6" w:rsidRPr="00CF1E50" w:rsidRDefault="00DC57D6" w:rsidP="009C29A4">
            <w:pPr>
              <w:spacing w:line="240" w:lineRule="auto"/>
              <w:ind w:left="567" w:firstLine="141"/>
            </w:pPr>
            <w:r w:rsidRPr="00CF1E50">
              <w:t>OPDRACHTGEVER</w:t>
            </w:r>
            <w:r w:rsidRPr="00CF1E50">
              <w:tab/>
            </w:r>
            <w:r w:rsidRPr="00CF1E50">
              <w:tab/>
            </w:r>
            <w:r w:rsidRPr="00CF1E50">
              <w:tab/>
            </w:r>
            <w:r w:rsidRPr="00CF1E50">
              <w:tab/>
            </w:r>
            <w:r w:rsidRPr="00CF1E50">
              <w:tab/>
            </w:r>
            <w:r w:rsidRPr="00CF1E50">
              <w:tab/>
            </w:r>
          </w:p>
        </w:tc>
        <w:tc>
          <w:tcPr>
            <w:tcW w:w="3882" w:type="dxa"/>
            <w:hideMark/>
          </w:tcPr>
          <w:p w14:paraId="5C1E9057" w14:textId="77777777" w:rsidR="00DC57D6" w:rsidRPr="00CF1E50" w:rsidRDefault="00DC57D6" w:rsidP="009C29A4">
            <w:pPr>
              <w:spacing w:line="240" w:lineRule="auto"/>
              <w:ind w:left="567" w:firstLine="141"/>
            </w:pPr>
            <w:r w:rsidRPr="00CF1E50">
              <w:t>WEDERPARTIJ</w:t>
            </w:r>
          </w:p>
        </w:tc>
      </w:tr>
      <w:tr w:rsidR="00DC57D6" w:rsidRPr="00CF1E50" w14:paraId="38FC8341" w14:textId="77777777" w:rsidTr="009C29A4">
        <w:trPr>
          <w:trHeight w:val="143"/>
        </w:trPr>
        <w:tc>
          <w:tcPr>
            <w:tcW w:w="3734" w:type="dxa"/>
            <w:hideMark/>
          </w:tcPr>
          <w:p w14:paraId="22D38811" w14:textId="77777777" w:rsidR="00DC57D6" w:rsidRPr="00CF1E50" w:rsidRDefault="00DC57D6" w:rsidP="009C29A4">
            <w:pPr>
              <w:spacing w:line="240" w:lineRule="auto"/>
              <w:ind w:left="567" w:firstLine="141"/>
            </w:pPr>
            <w:r w:rsidRPr="00CF1E50">
              <w:t xml:space="preserve">Naam:    </w:t>
            </w:r>
          </w:p>
          <w:p w14:paraId="2817B73D" w14:textId="77777777" w:rsidR="00DC57D6" w:rsidRPr="00CF1E50" w:rsidRDefault="00DC57D6" w:rsidP="009C29A4">
            <w:pPr>
              <w:spacing w:line="240" w:lineRule="auto"/>
              <w:ind w:left="567" w:firstLine="141"/>
            </w:pPr>
          </w:p>
        </w:tc>
        <w:tc>
          <w:tcPr>
            <w:tcW w:w="3882" w:type="dxa"/>
            <w:hideMark/>
          </w:tcPr>
          <w:p w14:paraId="30DD6871" w14:textId="77777777" w:rsidR="00DC57D6" w:rsidRPr="00CF1E50" w:rsidRDefault="00DC57D6" w:rsidP="009C29A4">
            <w:pPr>
              <w:spacing w:line="240" w:lineRule="auto"/>
              <w:ind w:left="567" w:firstLine="141"/>
            </w:pPr>
            <w:r w:rsidRPr="00CF1E50">
              <w:t xml:space="preserve">Naam:    </w:t>
            </w:r>
          </w:p>
        </w:tc>
      </w:tr>
      <w:tr w:rsidR="00DC57D6" w:rsidRPr="00CF1E50" w14:paraId="7FD9F71B" w14:textId="77777777" w:rsidTr="009C29A4">
        <w:trPr>
          <w:trHeight w:val="134"/>
        </w:trPr>
        <w:tc>
          <w:tcPr>
            <w:tcW w:w="3734" w:type="dxa"/>
            <w:hideMark/>
          </w:tcPr>
          <w:p w14:paraId="4A442409" w14:textId="77777777" w:rsidR="00DC57D6" w:rsidRPr="00CF1E50" w:rsidRDefault="00DC57D6" w:rsidP="009C29A4">
            <w:pPr>
              <w:spacing w:line="240" w:lineRule="auto"/>
              <w:ind w:left="567" w:firstLine="141"/>
            </w:pPr>
            <w:r w:rsidRPr="00CF1E50">
              <w:t xml:space="preserve">Functie:  </w:t>
            </w:r>
          </w:p>
        </w:tc>
        <w:tc>
          <w:tcPr>
            <w:tcW w:w="3882" w:type="dxa"/>
            <w:hideMark/>
          </w:tcPr>
          <w:p w14:paraId="33275BCA" w14:textId="77777777" w:rsidR="00DC57D6" w:rsidRPr="00CF1E50" w:rsidRDefault="00DC57D6" w:rsidP="009C29A4">
            <w:pPr>
              <w:spacing w:line="240" w:lineRule="auto"/>
              <w:ind w:left="567" w:firstLine="141"/>
            </w:pPr>
            <w:r w:rsidRPr="00CF1E50">
              <w:t xml:space="preserve">Functie: </w:t>
            </w:r>
          </w:p>
          <w:p w14:paraId="07F92B27" w14:textId="77777777" w:rsidR="00DC57D6" w:rsidRPr="00CF1E50" w:rsidRDefault="00DC57D6" w:rsidP="009C29A4">
            <w:pPr>
              <w:spacing w:line="240" w:lineRule="auto"/>
              <w:ind w:left="567" w:firstLine="141"/>
            </w:pPr>
          </w:p>
          <w:p w14:paraId="7CF937AE" w14:textId="77777777" w:rsidR="00DC57D6" w:rsidRPr="00CF1E50" w:rsidRDefault="00DC57D6" w:rsidP="009C29A4">
            <w:pPr>
              <w:spacing w:line="240" w:lineRule="auto"/>
              <w:ind w:left="567" w:firstLine="141"/>
              <w:rPr>
                <w:i/>
              </w:rPr>
            </w:pPr>
          </w:p>
        </w:tc>
      </w:tr>
      <w:tr w:rsidR="00DC57D6" w:rsidRPr="00CF1E50" w14:paraId="1C8E697A" w14:textId="77777777" w:rsidTr="009C29A4">
        <w:trPr>
          <w:trHeight w:val="554"/>
        </w:trPr>
        <w:tc>
          <w:tcPr>
            <w:tcW w:w="3734" w:type="dxa"/>
          </w:tcPr>
          <w:p w14:paraId="67E9D266" w14:textId="77777777" w:rsidR="00DC57D6" w:rsidRPr="00CF1E50" w:rsidRDefault="00DC57D6" w:rsidP="009C29A4">
            <w:pPr>
              <w:spacing w:line="240" w:lineRule="auto"/>
              <w:ind w:left="567" w:firstLine="141"/>
            </w:pPr>
            <w:r w:rsidRPr="00CF1E50">
              <w:t>Handtekening:</w:t>
            </w:r>
          </w:p>
          <w:p w14:paraId="10397C2F" w14:textId="77777777" w:rsidR="00DC57D6" w:rsidRPr="00CF1E50" w:rsidRDefault="00DC57D6" w:rsidP="009C29A4">
            <w:pPr>
              <w:spacing w:line="240" w:lineRule="auto"/>
              <w:ind w:left="567" w:firstLine="141"/>
            </w:pPr>
          </w:p>
          <w:p w14:paraId="085DC47C" w14:textId="77777777" w:rsidR="00DC57D6" w:rsidRPr="00CF1E50" w:rsidRDefault="00DC57D6" w:rsidP="009C29A4">
            <w:pPr>
              <w:spacing w:line="240" w:lineRule="auto"/>
              <w:ind w:left="567" w:firstLine="141"/>
            </w:pPr>
          </w:p>
          <w:p w14:paraId="4951F7EE" w14:textId="77777777" w:rsidR="00DC57D6" w:rsidRPr="00CF1E50" w:rsidRDefault="00DC57D6" w:rsidP="00AA4F82">
            <w:pPr>
              <w:spacing w:line="240" w:lineRule="auto"/>
            </w:pPr>
          </w:p>
        </w:tc>
        <w:tc>
          <w:tcPr>
            <w:tcW w:w="3882" w:type="dxa"/>
          </w:tcPr>
          <w:p w14:paraId="68A141EC" w14:textId="77777777" w:rsidR="00DC57D6" w:rsidRPr="00CF1E50" w:rsidRDefault="00DC57D6" w:rsidP="009C29A4">
            <w:pPr>
              <w:spacing w:line="240" w:lineRule="auto"/>
              <w:ind w:left="567" w:firstLine="141"/>
            </w:pPr>
            <w:r w:rsidRPr="00CF1E50">
              <w:t>Handtekening:</w:t>
            </w:r>
          </w:p>
          <w:p w14:paraId="0D6ADA1F" w14:textId="77777777" w:rsidR="00DC57D6" w:rsidRPr="00CF1E50" w:rsidRDefault="00DC57D6" w:rsidP="009C29A4">
            <w:pPr>
              <w:spacing w:line="240" w:lineRule="auto"/>
              <w:ind w:left="567" w:firstLine="141"/>
            </w:pPr>
          </w:p>
          <w:p w14:paraId="573E9381" w14:textId="77777777" w:rsidR="00DC57D6" w:rsidRPr="00CF1E50" w:rsidRDefault="00DC57D6" w:rsidP="009C29A4">
            <w:pPr>
              <w:spacing w:line="240" w:lineRule="auto"/>
              <w:ind w:left="567" w:firstLine="141"/>
            </w:pPr>
          </w:p>
          <w:p w14:paraId="16AD9734" w14:textId="77777777" w:rsidR="00DC57D6" w:rsidRPr="00CF1E50" w:rsidRDefault="00DC57D6" w:rsidP="009C29A4">
            <w:pPr>
              <w:spacing w:line="240" w:lineRule="auto"/>
              <w:ind w:left="567" w:firstLine="141"/>
            </w:pPr>
          </w:p>
        </w:tc>
      </w:tr>
      <w:tr w:rsidR="00DC57D6" w:rsidRPr="00CF1E50" w14:paraId="7057C607" w14:textId="77777777" w:rsidTr="009C29A4">
        <w:trPr>
          <w:trHeight w:val="134"/>
        </w:trPr>
        <w:tc>
          <w:tcPr>
            <w:tcW w:w="3734" w:type="dxa"/>
            <w:hideMark/>
          </w:tcPr>
          <w:p w14:paraId="1E714105" w14:textId="77777777" w:rsidR="00DC57D6" w:rsidRPr="00CF1E50" w:rsidRDefault="00DC57D6" w:rsidP="009C29A4">
            <w:pPr>
              <w:spacing w:line="240" w:lineRule="auto"/>
              <w:ind w:left="567" w:firstLine="141"/>
            </w:pPr>
            <w:r w:rsidRPr="00CF1E50">
              <w:t xml:space="preserve">Datum: </w:t>
            </w:r>
            <w:r w:rsidRPr="00CF1E50">
              <w:tab/>
            </w:r>
            <w:r w:rsidRPr="00CF1E50">
              <w:tab/>
            </w:r>
            <w:r w:rsidRPr="00CF1E50">
              <w:tab/>
              <w:t xml:space="preserve"> </w:t>
            </w:r>
          </w:p>
        </w:tc>
        <w:tc>
          <w:tcPr>
            <w:tcW w:w="3882" w:type="dxa"/>
            <w:hideMark/>
          </w:tcPr>
          <w:p w14:paraId="79D80C2B" w14:textId="77777777" w:rsidR="00DC57D6" w:rsidRPr="00CF1E50" w:rsidRDefault="00DC57D6" w:rsidP="009C29A4">
            <w:pPr>
              <w:spacing w:line="240" w:lineRule="auto"/>
              <w:ind w:left="567" w:firstLine="141"/>
            </w:pPr>
            <w:r w:rsidRPr="00CF1E50">
              <w:t xml:space="preserve">Datum: </w:t>
            </w:r>
            <w:r w:rsidRPr="00CF1E50">
              <w:tab/>
            </w:r>
            <w:r w:rsidRPr="00CF1E50">
              <w:tab/>
            </w:r>
            <w:r w:rsidRPr="00CF1E50">
              <w:tab/>
            </w:r>
            <w:r w:rsidRPr="00CF1E50">
              <w:tab/>
            </w:r>
            <w:r w:rsidRPr="00CF1E50">
              <w:tab/>
              <w:t xml:space="preserve"> </w:t>
            </w:r>
          </w:p>
        </w:tc>
      </w:tr>
    </w:tbl>
    <w:p w14:paraId="7254F6D9" w14:textId="77777777" w:rsidR="00DC57D6" w:rsidRPr="00CF1E50" w:rsidRDefault="00DC57D6" w:rsidP="00DC57D6">
      <w:pPr>
        <w:spacing w:line="240" w:lineRule="auto"/>
        <w:ind w:left="567" w:firstLine="141"/>
      </w:pPr>
    </w:p>
    <w:p w14:paraId="408EC9DC" w14:textId="77777777" w:rsidR="00DC57D6" w:rsidRPr="00CF1E50" w:rsidRDefault="00DC57D6" w:rsidP="00DC57D6">
      <w:pPr>
        <w:spacing w:line="240" w:lineRule="auto"/>
        <w:ind w:left="567" w:firstLine="141"/>
      </w:pPr>
    </w:p>
    <w:p w14:paraId="40E2CD78" w14:textId="77777777" w:rsidR="00DC57D6" w:rsidRPr="00CF1E50" w:rsidRDefault="00DC57D6" w:rsidP="00DC57D6">
      <w:pPr>
        <w:spacing w:line="240" w:lineRule="auto"/>
        <w:ind w:left="567" w:firstLine="141"/>
      </w:pPr>
    </w:p>
    <w:p w14:paraId="57F1588C" w14:textId="77777777" w:rsidR="00DC57D6" w:rsidRPr="00CF1E50" w:rsidRDefault="00DC57D6" w:rsidP="00DC57D6">
      <w:pPr>
        <w:spacing w:line="240" w:lineRule="auto"/>
        <w:rPr>
          <w:b/>
          <w:sz w:val="24"/>
        </w:rPr>
      </w:pPr>
    </w:p>
    <w:p w14:paraId="60DED889" w14:textId="77777777" w:rsidR="00DC57D6" w:rsidRPr="00CF1E50" w:rsidRDefault="00DC57D6" w:rsidP="00DC57D6">
      <w:pPr>
        <w:spacing w:line="240" w:lineRule="auto"/>
        <w:rPr>
          <w:b/>
          <w:sz w:val="24"/>
        </w:rPr>
      </w:pPr>
    </w:p>
    <w:p w14:paraId="6025EC44" w14:textId="77777777" w:rsidR="00DC57D6" w:rsidRPr="00CF1E50" w:rsidRDefault="00DC57D6" w:rsidP="00DC57D6">
      <w:pPr>
        <w:spacing w:line="240" w:lineRule="auto"/>
        <w:rPr>
          <w:b/>
          <w:sz w:val="24"/>
        </w:rPr>
      </w:pPr>
    </w:p>
    <w:p w14:paraId="29E5C725" w14:textId="77777777" w:rsidR="00DC57D6" w:rsidRPr="00CF1E50" w:rsidRDefault="00DC57D6" w:rsidP="00DC57D6">
      <w:pPr>
        <w:spacing w:line="240" w:lineRule="auto"/>
        <w:rPr>
          <w:b/>
          <w:sz w:val="24"/>
        </w:rPr>
      </w:pPr>
    </w:p>
    <w:p w14:paraId="6F159321" w14:textId="77777777" w:rsidR="00DC57D6" w:rsidRPr="00CF1E50" w:rsidRDefault="00DC57D6" w:rsidP="00DC57D6">
      <w:pPr>
        <w:spacing w:line="240" w:lineRule="auto"/>
        <w:rPr>
          <w:b/>
          <w:sz w:val="24"/>
        </w:rPr>
      </w:pPr>
    </w:p>
    <w:p w14:paraId="29BA5E23" w14:textId="77777777" w:rsidR="00DC57D6" w:rsidRPr="00CF1E50" w:rsidRDefault="00DC57D6" w:rsidP="00DC57D6">
      <w:pPr>
        <w:spacing w:line="240" w:lineRule="auto"/>
        <w:rPr>
          <w:b/>
          <w:sz w:val="24"/>
        </w:rPr>
      </w:pPr>
    </w:p>
    <w:p w14:paraId="3B543B5B" w14:textId="77777777" w:rsidR="006F0E99" w:rsidRDefault="006F0E99" w:rsidP="006F0E99">
      <w:pPr>
        <w:spacing w:line="240" w:lineRule="auto"/>
        <w:rPr>
          <w:rFonts w:ascii="Calibri" w:eastAsia="Calibri" w:hAnsi="Calibri" w:cs="Times New Roman"/>
          <w:sz w:val="22"/>
          <w:szCs w:val="22"/>
          <w:lang w:eastAsia="en-US"/>
        </w:rPr>
      </w:pPr>
    </w:p>
    <w:sectPr w:rsidR="006F0E99" w:rsidSect="00592F80">
      <w:headerReference w:type="default" r:id="rId12"/>
      <w:pgSz w:w="11906" w:h="16838" w:code="9"/>
      <w:pgMar w:top="1418" w:right="1558" w:bottom="1418" w:left="1418" w:header="708" w:footer="708" w:gutter="0"/>
      <w:paperSrc w:first="11" w:other="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B4DD" w14:textId="77777777" w:rsidR="00B971AE" w:rsidRPr="00CF1E50" w:rsidRDefault="00B971AE">
      <w:r w:rsidRPr="00CF1E50">
        <w:separator/>
      </w:r>
    </w:p>
    <w:p w14:paraId="5C444352" w14:textId="77777777" w:rsidR="00B971AE" w:rsidRPr="00CF1E50" w:rsidRDefault="00B971AE"/>
  </w:endnote>
  <w:endnote w:type="continuationSeparator" w:id="0">
    <w:p w14:paraId="0659AF32" w14:textId="77777777" w:rsidR="00B971AE" w:rsidRPr="00CF1E50" w:rsidRDefault="00B971AE">
      <w:r w:rsidRPr="00CF1E50">
        <w:continuationSeparator/>
      </w:r>
    </w:p>
    <w:p w14:paraId="39A2CD68" w14:textId="77777777" w:rsidR="00B971AE" w:rsidRPr="00CF1E50" w:rsidRDefault="00B971AE"/>
  </w:endnote>
  <w:endnote w:type="continuationNotice" w:id="1">
    <w:p w14:paraId="12586ADA" w14:textId="77777777" w:rsidR="00B971AE" w:rsidRPr="00CF1E50" w:rsidRDefault="00B971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RijksoverheidSansHeading">
    <w:altName w:val="Calibri"/>
    <w:panose1 w:val="00000000000000000000"/>
    <w:charset w:val="00"/>
    <w:family w:val="swiss"/>
    <w:notTrueType/>
    <w:pitch w:val="variable"/>
    <w:sig w:usb0="00000087" w:usb1="00000001" w:usb2="00000000" w:usb3="00000000" w:csb0="0000009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wis721 BT">
    <w:altName w:val="Arial"/>
    <w:charset w:val="00"/>
    <w:family w:val="swiss"/>
    <w:pitch w:val="variable"/>
    <w:sig w:usb0="800001AF" w:usb1="500060EA" w:usb2="00000000" w:usb3="00000000" w:csb0="0000009B"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venir LT Std 35 Light">
    <w:altName w:val="Avenir LT Std 35 Light"/>
    <w:panose1 w:val="00000000000000000000"/>
    <w:charset w:val="00"/>
    <w:family w:val="swiss"/>
    <w:notTrueType/>
    <w:pitch w:val="default"/>
    <w:sig w:usb0="00000003" w:usb1="00000000" w:usb2="00000000" w:usb3="00000000" w:csb0="00000001" w:csb1="00000000"/>
  </w:font>
  <w:font w:name="RijksoverheidSansText">
    <w:altName w:val="Calibri"/>
    <w:charset w:val="00"/>
    <w:family w:val="swiss"/>
    <w:pitch w:val="variable"/>
    <w:sig w:usb0="00000087" w:usb1="00000001"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88613" w14:textId="77777777" w:rsidR="00B971AE" w:rsidRPr="00CF1E50" w:rsidRDefault="00B971AE">
      <w:r w:rsidRPr="00CF1E50">
        <w:separator/>
      </w:r>
    </w:p>
    <w:p w14:paraId="309C88E7" w14:textId="77777777" w:rsidR="00B971AE" w:rsidRPr="00CF1E50" w:rsidRDefault="00B971AE"/>
  </w:footnote>
  <w:footnote w:type="continuationSeparator" w:id="0">
    <w:p w14:paraId="3B3B5D52" w14:textId="77777777" w:rsidR="00B971AE" w:rsidRPr="00CF1E50" w:rsidRDefault="00B971AE">
      <w:r w:rsidRPr="00CF1E50">
        <w:continuationSeparator/>
      </w:r>
    </w:p>
    <w:p w14:paraId="6F77E5E2" w14:textId="77777777" w:rsidR="00B971AE" w:rsidRPr="00CF1E50" w:rsidRDefault="00B971AE"/>
  </w:footnote>
  <w:footnote w:type="continuationNotice" w:id="1">
    <w:p w14:paraId="5335E14B" w14:textId="77777777" w:rsidR="00B971AE" w:rsidRPr="00CF1E50" w:rsidRDefault="00B971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CF337" w14:textId="779E0F3E" w:rsidR="00EE55B7" w:rsidRPr="00CF1E50" w:rsidRDefault="00EE55B7" w:rsidP="00605AD8">
    <w:pPr>
      <w:pStyle w:val="Voettekst"/>
      <w:pBdr>
        <w:bottom w:val="single" w:sz="4" w:space="1" w:color="auto"/>
      </w:pBdr>
      <w:rPr>
        <w:sz w:val="16"/>
        <w:szCs w:val="16"/>
      </w:rPr>
    </w:pPr>
    <w:r w:rsidRPr="00CF1E50">
      <w:rPr>
        <w:sz w:val="16"/>
        <w:szCs w:val="16"/>
      </w:rPr>
      <w:t xml:space="preserve">Overeenkomst </w:t>
    </w:r>
    <w:r w:rsidR="00AD613E" w:rsidRPr="00AD613E">
      <w:rPr>
        <w:sz w:val="16"/>
        <w:szCs w:val="16"/>
      </w:rPr>
      <w:t xml:space="preserve">National </w:t>
    </w:r>
    <w:proofErr w:type="spellStart"/>
    <w:r w:rsidR="00AD613E" w:rsidRPr="00AD613E">
      <w:rPr>
        <w:sz w:val="16"/>
        <w:szCs w:val="16"/>
      </w:rPr>
      <w:t>Geo</w:t>
    </w:r>
    <w:proofErr w:type="spellEnd"/>
    <w:r w:rsidR="00AD613E" w:rsidRPr="00AD613E">
      <w:rPr>
        <w:sz w:val="16"/>
        <w:szCs w:val="16"/>
      </w:rPr>
      <w:t xml:space="preserve"> Register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356E4B0"/>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3B021AC"/>
    <w:multiLevelType w:val="multilevel"/>
    <w:tmpl w:val="E3DE811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7283BAF"/>
    <w:multiLevelType w:val="hybridMultilevel"/>
    <w:tmpl w:val="BC2A4780"/>
    <w:lvl w:ilvl="0" w:tplc="FFFFFFFF">
      <w:start w:val="1"/>
      <w:numFmt w:val="lowerRoman"/>
      <w:lvlText w:val="%1."/>
      <w:lvlJc w:val="left"/>
      <w:pPr>
        <w:ind w:left="1858" w:hanging="720"/>
      </w:pPr>
      <w:rPr>
        <w:rFonts w:hint="default"/>
      </w:rPr>
    </w:lvl>
    <w:lvl w:ilvl="1" w:tplc="FFFFFFFF" w:tentative="1">
      <w:start w:val="1"/>
      <w:numFmt w:val="lowerLetter"/>
      <w:lvlText w:val="%2."/>
      <w:lvlJc w:val="left"/>
      <w:pPr>
        <w:ind w:left="2218" w:hanging="360"/>
      </w:pPr>
    </w:lvl>
    <w:lvl w:ilvl="2" w:tplc="FFFFFFFF" w:tentative="1">
      <w:start w:val="1"/>
      <w:numFmt w:val="lowerRoman"/>
      <w:lvlText w:val="%3."/>
      <w:lvlJc w:val="right"/>
      <w:pPr>
        <w:ind w:left="2938" w:hanging="180"/>
      </w:pPr>
    </w:lvl>
    <w:lvl w:ilvl="3" w:tplc="FFFFFFFF" w:tentative="1">
      <w:start w:val="1"/>
      <w:numFmt w:val="decimal"/>
      <w:lvlText w:val="%4."/>
      <w:lvlJc w:val="left"/>
      <w:pPr>
        <w:ind w:left="3658" w:hanging="360"/>
      </w:pPr>
    </w:lvl>
    <w:lvl w:ilvl="4" w:tplc="FFFFFFFF" w:tentative="1">
      <w:start w:val="1"/>
      <w:numFmt w:val="lowerLetter"/>
      <w:lvlText w:val="%5."/>
      <w:lvlJc w:val="left"/>
      <w:pPr>
        <w:ind w:left="4378" w:hanging="360"/>
      </w:pPr>
    </w:lvl>
    <w:lvl w:ilvl="5" w:tplc="FFFFFFFF" w:tentative="1">
      <w:start w:val="1"/>
      <w:numFmt w:val="lowerRoman"/>
      <w:lvlText w:val="%6."/>
      <w:lvlJc w:val="right"/>
      <w:pPr>
        <w:ind w:left="5098" w:hanging="180"/>
      </w:pPr>
    </w:lvl>
    <w:lvl w:ilvl="6" w:tplc="FFFFFFFF" w:tentative="1">
      <w:start w:val="1"/>
      <w:numFmt w:val="decimal"/>
      <w:lvlText w:val="%7."/>
      <w:lvlJc w:val="left"/>
      <w:pPr>
        <w:ind w:left="5818" w:hanging="360"/>
      </w:pPr>
    </w:lvl>
    <w:lvl w:ilvl="7" w:tplc="FFFFFFFF" w:tentative="1">
      <w:start w:val="1"/>
      <w:numFmt w:val="lowerLetter"/>
      <w:lvlText w:val="%8."/>
      <w:lvlJc w:val="left"/>
      <w:pPr>
        <w:ind w:left="6538" w:hanging="360"/>
      </w:pPr>
    </w:lvl>
    <w:lvl w:ilvl="8" w:tplc="FFFFFFFF" w:tentative="1">
      <w:start w:val="1"/>
      <w:numFmt w:val="lowerRoman"/>
      <w:lvlText w:val="%9."/>
      <w:lvlJc w:val="right"/>
      <w:pPr>
        <w:ind w:left="7258" w:hanging="180"/>
      </w:pPr>
    </w:lvl>
  </w:abstractNum>
  <w:abstractNum w:abstractNumId="3" w15:restartNumberingAfterBreak="0">
    <w:nsid w:val="0C222D94"/>
    <w:multiLevelType w:val="hybridMultilevel"/>
    <w:tmpl w:val="8D3E1D66"/>
    <w:lvl w:ilvl="0" w:tplc="D0CA61AC">
      <w:start w:val="1"/>
      <w:numFmt w:val="decimal"/>
      <w:lvlText w:val="%1."/>
      <w:lvlJc w:val="left"/>
      <w:pPr>
        <w:ind w:left="1413" w:hanging="705"/>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 w15:restartNumberingAfterBreak="0">
    <w:nsid w:val="0DED7A77"/>
    <w:multiLevelType w:val="hybridMultilevel"/>
    <w:tmpl w:val="2C90FAAE"/>
    <w:lvl w:ilvl="0" w:tplc="40B86250">
      <w:start w:val="1"/>
      <w:numFmt w:val="lowerRoman"/>
      <w:lvlText w:val="%1)"/>
      <w:lvlJc w:val="left"/>
      <w:pPr>
        <w:ind w:left="1858" w:hanging="720"/>
      </w:pPr>
      <w:rPr>
        <w:rFonts w:hint="default"/>
      </w:rPr>
    </w:lvl>
    <w:lvl w:ilvl="1" w:tplc="04130019" w:tentative="1">
      <w:start w:val="1"/>
      <w:numFmt w:val="lowerLetter"/>
      <w:lvlText w:val="%2."/>
      <w:lvlJc w:val="left"/>
      <w:pPr>
        <w:ind w:left="2218" w:hanging="360"/>
      </w:pPr>
    </w:lvl>
    <w:lvl w:ilvl="2" w:tplc="0413001B" w:tentative="1">
      <w:start w:val="1"/>
      <w:numFmt w:val="lowerRoman"/>
      <w:lvlText w:val="%3."/>
      <w:lvlJc w:val="right"/>
      <w:pPr>
        <w:ind w:left="2938" w:hanging="180"/>
      </w:pPr>
    </w:lvl>
    <w:lvl w:ilvl="3" w:tplc="0413000F" w:tentative="1">
      <w:start w:val="1"/>
      <w:numFmt w:val="decimal"/>
      <w:lvlText w:val="%4."/>
      <w:lvlJc w:val="left"/>
      <w:pPr>
        <w:ind w:left="3658" w:hanging="360"/>
      </w:pPr>
    </w:lvl>
    <w:lvl w:ilvl="4" w:tplc="04130019" w:tentative="1">
      <w:start w:val="1"/>
      <w:numFmt w:val="lowerLetter"/>
      <w:lvlText w:val="%5."/>
      <w:lvlJc w:val="left"/>
      <w:pPr>
        <w:ind w:left="4378" w:hanging="360"/>
      </w:pPr>
    </w:lvl>
    <w:lvl w:ilvl="5" w:tplc="0413001B" w:tentative="1">
      <w:start w:val="1"/>
      <w:numFmt w:val="lowerRoman"/>
      <w:lvlText w:val="%6."/>
      <w:lvlJc w:val="right"/>
      <w:pPr>
        <w:ind w:left="5098" w:hanging="180"/>
      </w:pPr>
    </w:lvl>
    <w:lvl w:ilvl="6" w:tplc="0413000F" w:tentative="1">
      <w:start w:val="1"/>
      <w:numFmt w:val="decimal"/>
      <w:lvlText w:val="%7."/>
      <w:lvlJc w:val="left"/>
      <w:pPr>
        <w:ind w:left="5818" w:hanging="360"/>
      </w:pPr>
    </w:lvl>
    <w:lvl w:ilvl="7" w:tplc="04130019" w:tentative="1">
      <w:start w:val="1"/>
      <w:numFmt w:val="lowerLetter"/>
      <w:lvlText w:val="%8."/>
      <w:lvlJc w:val="left"/>
      <w:pPr>
        <w:ind w:left="6538" w:hanging="360"/>
      </w:pPr>
    </w:lvl>
    <w:lvl w:ilvl="8" w:tplc="0413001B" w:tentative="1">
      <w:start w:val="1"/>
      <w:numFmt w:val="lowerRoman"/>
      <w:lvlText w:val="%9."/>
      <w:lvlJc w:val="right"/>
      <w:pPr>
        <w:ind w:left="7258" w:hanging="180"/>
      </w:pPr>
    </w:lvl>
  </w:abstractNum>
  <w:abstractNum w:abstractNumId="5" w15:restartNumberingAfterBreak="0">
    <w:nsid w:val="12E74C3A"/>
    <w:multiLevelType w:val="hybridMultilevel"/>
    <w:tmpl w:val="BC2A4780"/>
    <w:lvl w:ilvl="0" w:tplc="FFFFFFFF">
      <w:start w:val="1"/>
      <w:numFmt w:val="lowerRoman"/>
      <w:lvlText w:val="%1."/>
      <w:lvlJc w:val="left"/>
      <w:pPr>
        <w:ind w:left="1858" w:hanging="720"/>
      </w:pPr>
      <w:rPr>
        <w:rFonts w:hint="default"/>
      </w:rPr>
    </w:lvl>
    <w:lvl w:ilvl="1" w:tplc="FFFFFFFF">
      <w:start w:val="1"/>
      <w:numFmt w:val="lowerLetter"/>
      <w:lvlText w:val="%2."/>
      <w:lvlJc w:val="left"/>
      <w:pPr>
        <w:ind w:left="2218" w:hanging="360"/>
      </w:pPr>
    </w:lvl>
    <w:lvl w:ilvl="2" w:tplc="FFFFFFFF" w:tentative="1">
      <w:start w:val="1"/>
      <w:numFmt w:val="lowerRoman"/>
      <w:lvlText w:val="%3."/>
      <w:lvlJc w:val="right"/>
      <w:pPr>
        <w:ind w:left="2938" w:hanging="180"/>
      </w:pPr>
    </w:lvl>
    <w:lvl w:ilvl="3" w:tplc="FFFFFFFF" w:tentative="1">
      <w:start w:val="1"/>
      <w:numFmt w:val="decimal"/>
      <w:lvlText w:val="%4."/>
      <w:lvlJc w:val="left"/>
      <w:pPr>
        <w:ind w:left="3658" w:hanging="360"/>
      </w:pPr>
    </w:lvl>
    <w:lvl w:ilvl="4" w:tplc="FFFFFFFF" w:tentative="1">
      <w:start w:val="1"/>
      <w:numFmt w:val="lowerLetter"/>
      <w:lvlText w:val="%5."/>
      <w:lvlJc w:val="left"/>
      <w:pPr>
        <w:ind w:left="4378" w:hanging="360"/>
      </w:pPr>
    </w:lvl>
    <w:lvl w:ilvl="5" w:tplc="FFFFFFFF" w:tentative="1">
      <w:start w:val="1"/>
      <w:numFmt w:val="lowerRoman"/>
      <w:lvlText w:val="%6."/>
      <w:lvlJc w:val="right"/>
      <w:pPr>
        <w:ind w:left="5098" w:hanging="180"/>
      </w:pPr>
    </w:lvl>
    <w:lvl w:ilvl="6" w:tplc="FFFFFFFF" w:tentative="1">
      <w:start w:val="1"/>
      <w:numFmt w:val="decimal"/>
      <w:lvlText w:val="%7."/>
      <w:lvlJc w:val="left"/>
      <w:pPr>
        <w:ind w:left="5818" w:hanging="360"/>
      </w:pPr>
    </w:lvl>
    <w:lvl w:ilvl="7" w:tplc="FFFFFFFF" w:tentative="1">
      <w:start w:val="1"/>
      <w:numFmt w:val="lowerLetter"/>
      <w:lvlText w:val="%8."/>
      <w:lvlJc w:val="left"/>
      <w:pPr>
        <w:ind w:left="6538" w:hanging="360"/>
      </w:pPr>
    </w:lvl>
    <w:lvl w:ilvl="8" w:tplc="FFFFFFFF" w:tentative="1">
      <w:start w:val="1"/>
      <w:numFmt w:val="lowerRoman"/>
      <w:lvlText w:val="%9."/>
      <w:lvlJc w:val="right"/>
      <w:pPr>
        <w:ind w:left="7258" w:hanging="180"/>
      </w:pPr>
    </w:lvl>
  </w:abstractNum>
  <w:abstractNum w:abstractNumId="6" w15:restartNumberingAfterBreak="0">
    <w:nsid w:val="167D7013"/>
    <w:multiLevelType w:val="multilevel"/>
    <w:tmpl w:val="8E6A01B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6F0255E"/>
    <w:multiLevelType w:val="hybridMultilevel"/>
    <w:tmpl w:val="CBD66A9E"/>
    <w:lvl w:ilvl="0" w:tplc="AAEC9830">
      <w:start w:val="1"/>
      <w:numFmt w:val="bullet"/>
      <w:pStyle w:val="Considerans"/>
      <w:lvlText w:val=""/>
      <w:lvlJc w:val="left"/>
      <w:pPr>
        <w:tabs>
          <w:tab w:val="num" w:pos="720"/>
        </w:tabs>
        <w:ind w:left="720" w:hanging="360"/>
      </w:pPr>
      <w:rPr>
        <w:rFonts w:ascii="Symbol" w:hAnsi="Symbol" w:hint="default"/>
        <w:sz w:val="20"/>
        <w:szCs w:val="20"/>
      </w:rPr>
    </w:lvl>
    <w:lvl w:ilvl="1" w:tplc="24868A62">
      <w:start w:val="1"/>
      <w:numFmt w:val="bullet"/>
      <w:lvlText w:val="o"/>
      <w:lvlJc w:val="left"/>
      <w:pPr>
        <w:tabs>
          <w:tab w:val="num" w:pos="1440"/>
        </w:tabs>
        <w:ind w:left="1440" w:hanging="360"/>
      </w:pPr>
      <w:rPr>
        <w:rFonts w:ascii="Courier New" w:hAnsi="Courier New" w:cs="MS Mincho" w:hint="default"/>
      </w:rPr>
    </w:lvl>
    <w:lvl w:ilvl="2" w:tplc="3D3CB37C">
      <w:start w:val="1"/>
      <w:numFmt w:val="bullet"/>
      <w:lvlText w:val=""/>
      <w:lvlJc w:val="left"/>
      <w:pPr>
        <w:tabs>
          <w:tab w:val="num" w:pos="2160"/>
        </w:tabs>
        <w:ind w:left="2160" w:hanging="360"/>
      </w:pPr>
      <w:rPr>
        <w:rFonts w:ascii="Wingdings" w:hAnsi="Wingdings" w:hint="default"/>
      </w:rPr>
    </w:lvl>
    <w:lvl w:ilvl="3" w:tplc="33965B40" w:tentative="1">
      <w:start w:val="1"/>
      <w:numFmt w:val="bullet"/>
      <w:lvlText w:val=""/>
      <w:lvlJc w:val="left"/>
      <w:pPr>
        <w:tabs>
          <w:tab w:val="num" w:pos="2880"/>
        </w:tabs>
        <w:ind w:left="2880" w:hanging="360"/>
      </w:pPr>
      <w:rPr>
        <w:rFonts w:ascii="Symbol" w:hAnsi="Symbol" w:hint="default"/>
      </w:rPr>
    </w:lvl>
    <w:lvl w:ilvl="4" w:tplc="2E9A1898" w:tentative="1">
      <w:start w:val="1"/>
      <w:numFmt w:val="bullet"/>
      <w:lvlText w:val="o"/>
      <w:lvlJc w:val="left"/>
      <w:pPr>
        <w:tabs>
          <w:tab w:val="num" w:pos="3600"/>
        </w:tabs>
        <w:ind w:left="3600" w:hanging="360"/>
      </w:pPr>
      <w:rPr>
        <w:rFonts w:ascii="Courier New" w:hAnsi="Courier New" w:cs="MS Mincho" w:hint="default"/>
      </w:rPr>
    </w:lvl>
    <w:lvl w:ilvl="5" w:tplc="D48814FA" w:tentative="1">
      <w:start w:val="1"/>
      <w:numFmt w:val="bullet"/>
      <w:lvlText w:val=""/>
      <w:lvlJc w:val="left"/>
      <w:pPr>
        <w:tabs>
          <w:tab w:val="num" w:pos="4320"/>
        </w:tabs>
        <w:ind w:left="4320" w:hanging="360"/>
      </w:pPr>
      <w:rPr>
        <w:rFonts w:ascii="Wingdings" w:hAnsi="Wingdings" w:hint="default"/>
      </w:rPr>
    </w:lvl>
    <w:lvl w:ilvl="6" w:tplc="36468D2E" w:tentative="1">
      <w:start w:val="1"/>
      <w:numFmt w:val="bullet"/>
      <w:lvlText w:val=""/>
      <w:lvlJc w:val="left"/>
      <w:pPr>
        <w:tabs>
          <w:tab w:val="num" w:pos="5040"/>
        </w:tabs>
        <w:ind w:left="5040" w:hanging="360"/>
      </w:pPr>
      <w:rPr>
        <w:rFonts w:ascii="Symbol" w:hAnsi="Symbol" w:hint="default"/>
      </w:rPr>
    </w:lvl>
    <w:lvl w:ilvl="7" w:tplc="8C3E8C20" w:tentative="1">
      <w:start w:val="1"/>
      <w:numFmt w:val="bullet"/>
      <w:lvlText w:val="o"/>
      <w:lvlJc w:val="left"/>
      <w:pPr>
        <w:tabs>
          <w:tab w:val="num" w:pos="5760"/>
        </w:tabs>
        <w:ind w:left="5760" w:hanging="360"/>
      </w:pPr>
      <w:rPr>
        <w:rFonts w:ascii="Courier New" w:hAnsi="Courier New" w:cs="MS Mincho" w:hint="default"/>
      </w:rPr>
    </w:lvl>
    <w:lvl w:ilvl="8" w:tplc="085049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B71467"/>
    <w:multiLevelType w:val="hybridMultilevel"/>
    <w:tmpl w:val="4524FCB4"/>
    <w:lvl w:ilvl="0" w:tplc="81C263BA">
      <w:start w:val="1"/>
      <w:numFmt w:val="decimal"/>
      <w:lvlText w:val="%1)"/>
      <w:lvlJc w:val="left"/>
      <w:pPr>
        <w:ind w:left="1069" w:hanging="360"/>
      </w:pPr>
      <w:rPr>
        <w:rFonts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9" w15:restartNumberingAfterBreak="0">
    <w:nsid w:val="3DF46C9E"/>
    <w:multiLevelType w:val="hybridMultilevel"/>
    <w:tmpl w:val="5AE0AB4C"/>
    <w:lvl w:ilvl="0" w:tplc="4E209862">
      <w:start w:val="1"/>
      <w:numFmt w:val="lowerRoman"/>
      <w:lvlText w:val="%1."/>
      <w:lvlJc w:val="left"/>
      <w:pPr>
        <w:ind w:left="1858" w:hanging="720"/>
      </w:pPr>
      <w:rPr>
        <w:rFonts w:hint="default"/>
      </w:rPr>
    </w:lvl>
    <w:lvl w:ilvl="1" w:tplc="04130019" w:tentative="1">
      <w:start w:val="1"/>
      <w:numFmt w:val="lowerLetter"/>
      <w:lvlText w:val="%2."/>
      <w:lvlJc w:val="left"/>
      <w:pPr>
        <w:ind w:left="2218" w:hanging="360"/>
      </w:pPr>
    </w:lvl>
    <w:lvl w:ilvl="2" w:tplc="0413001B" w:tentative="1">
      <w:start w:val="1"/>
      <w:numFmt w:val="lowerRoman"/>
      <w:lvlText w:val="%3."/>
      <w:lvlJc w:val="right"/>
      <w:pPr>
        <w:ind w:left="2938" w:hanging="180"/>
      </w:pPr>
    </w:lvl>
    <w:lvl w:ilvl="3" w:tplc="0413000F" w:tentative="1">
      <w:start w:val="1"/>
      <w:numFmt w:val="decimal"/>
      <w:lvlText w:val="%4."/>
      <w:lvlJc w:val="left"/>
      <w:pPr>
        <w:ind w:left="3658" w:hanging="360"/>
      </w:pPr>
    </w:lvl>
    <w:lvl w:ilvl="4" w:tplc="04130019" w:tentative="1">
      <w:start w:val="1"/>
      <w:numFmt w:val="lowerLetter"/>
      <w:lvlText w:val="%5."/>
      <w:lvlJc w:val="left"/>
      <w:pPr>
        <w:ind w:left="4378" w:hanging="360"/>
      </w:pPr>
    </w:lvl>
    <w:lvl w:ilvl="5" w:tplc="0413001B" w:tentative="1">
      <w:start w:val="1"/>
      <w:numFmt w:val="lowerRoman"/>
      <w:lvlText w:val="%6."/>
      <w:lvlJc w:val="right"/>
      <w:pPr>
        <w:ind w:left="5098" w:hanging="180"/>
      </w:pPr>
    </w:lvl>
    <w:lvl w:ilvl="6" w:tplc="0413000F" w:tentative="1">
      <w:start w:val="1"/>
      <w:numFmt w:val="decimal"/>
      <w:lvlText w:val="%7."/>
      <w:lvlJc w:val="left"/>
      <w:pPr>
        <w:ind w:left="5818" w:hanging="360"/>
      </w:pPr>
    </w:lvl>
    <w:lvl w:ilvl="7" w:tplc="04130019" w:tentative="1">
      <w:start w:val="1"/>
      <w:numFmt w:val="lowerLetter"/>
      <w:lvlText w:val="%8."/>
      <w:lvlJc w:val="left"/>
      <w:pPr>
        <w:ind w:left="6538" w:hanging="360"/>
      </w:pPr>
    </w:lvl>
    <w:lvl w:ilvl="8" w:tplc="0413001B" w:tentative="1">
      <w:start w:val="1"/>
      <w:numFmt w:val="lowerRoman"/>
      <w:lvlText w:val="%9."/>
      <w:lvlJc w:val="right"/>
      <w:pPr>
        <w:ind w:left="7258" w:hanging="180"/>
      </w:pPr>
    </w:lvl>
  </w:abstractNum>
  <w:abstractNum w:abstractNumId="10" w15:restartNumberingAfterBreak="0">
    <w:nsid w:val="4E950136"/>
    <w:multiLevelType w:val="multilevel"/>
    <w:tmpl w:val="A7F02CEE"/>
    <w:lvl w:ilvl="0">
      <w:start w:val="1"/>
      <w:numFmt w:val="decimal"/>
      <w:pStyle w:val="Kop1"/>
      <w:lvlText w:val="Artikel %1"/>
      <w:lvlJc w:val="left"/>
      <w:pPr>
        <w:tabs>
          <w:tab w:val="num" w:pos="4256"/>
        </w:tabs>
        <w:ind w:left="4256" w:hanging="570"/>
      </w:pPr>
      <w:rPr>
        <w:rFonts w:hint="default"/>
        <w:sz w:val="24"/>
        <w:szCs w:val="24"/>
      </w:rPr>
    </w:lvl>
    <w:lvl w:ilvl="1">
      <w:start w:val="1"/>
      <w:numFmt w:val="decimal"/>
      <w:pStyle w:val="Kop2"/>
      <w:lvlText w:val="%1.%2"/>
      <w:lvlJc w:val="left"/>
      <w:pPr>
        <w:tabs>
          <w:tab w:val="num" w:pos="1138"/>
        </w:tabs>
        <w:ind w:left="1138" w:hanging="570"/>
      </w:pPr>
      <w:rPr>
        <w:specVanish w:val="0"/>
      </w:rPr>
    </w:lvl>
    <w:lvl w:ilvl="2">
      <w:start w:val="1"/>
      <w:numFmt w:val="decimal"/>
      <w:pStyle w:val="Kop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83939CF"/>
    <w:multiLevelType w:val="singleLevel"/>
    <w:tmpl w:val="6BFC2BD0"/>
    <w:lvl w:ilvl="0">
      <w:start w:val="1"/>
      <w:numFmt w:val="bullet"/>
      <w:pStyle w:val="lijst1producttemplate"/>
      <w:lvlText w:val=""/>
      <w:lvlJc w:val="left"/>
      <w:pPr>
        <w:tabs>
          <w:tab w:val="num" w:pos="360"/>
        </w:tabs>
        <w:ind w:left="360" w:hanging="360"/>
      </w:pPr>
      <w:rPr>
        <w:rFonts w:ascii="Wingdings" w:hAnsi="Wingdings" w:hint="default"/>
      </w:rPr>
    </w:lvl>
  </w:abstractNum>
  <w:abstractNum w:abstractNumId="12" w15:restartNumberingAfterBreak="0">
    <w:nsid w:val="6156701C"/>
    <w:multiLevelType w:val="multilevel"/>
    <w:tmpl w:val="B9B84846"/>
    <w:lvl w:ilvl="0">
      <w:start w:val="1"/>
      <w:numFmt w:val="decimal"/>
      <w:pStyle w:val="kop10"/>
      <w:suff w:val="space"/>
      <w:lvlText w:val="%1."/>
      <w:lvlJc w:val="left"/>
      <w:pPr>
        <w:ind w:left="0" w:firstLine="0"/>
      </w:pPr>
      <w:rPr>
        <w:rFonts w:hint="default"/>
      </w:rPr>
    </w:lvl>
    <w:lvl w:ilvl="1">
      <w:start w:val="1"/>
      <w:numFmt w:val="decimal"/>
      <w:pStyle w:val="kop20"/>
      <w:suff w:val="space"/>
      <w:lvlText w:val="%1.%2."/>
      <w:lvlJc w:val="left"/>
      <w:pPr>
        <w:ind w:left="0" w:firstLine="0"/>
      </w:pPr>
      <w:rPr>
        <w:rFonts w:hint="default"/>
      </w:rPr>
    </w:lvl>
    <w:lvl w:ilvl="2">
      <w:start w:val="1"/>
      <w:numFmt w:val="decimal"/>
      <w:pStyle w:val="kop30"/>
      <w:suff w:val="space"/>
      <w:lvlText w:val="%1.%2.%3."/>
      <w:lvlJc w:val="left"/>
      <w:pPr>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56E05FB"/>
    <w:multiLevelType w:val="hybridMultilevel"/>
    <w:tmpl w:val="DC3ED8F4"/>
    <w:lvl w:ilvl="0" w:tplc="FFFFFFFF">
      <w:start w:val="1"/>
      <w:numFmt w:val="decimal"/>
      <w:lvlText w:val="%1)"/>
      <w:lvlJc w:val="left"/>
      <w:pPr>
        <w:ind w:left="1069" w:hanging="360"/>
      </w:pPr>
      <w:rPr>
        <w:rFonts w:hint="default"/>
      </w:rPr>
    </w:lvl>
    <w:lvl w:ilvl="1" w:tplc="FFFFFFFF">
      <w:start w:val="1"/>
      <w:numFmt w:val="lowerRoman"/>
      <w:lvlText w:val="%2)"/>
      <w:lvlJc w:val="left"/>
      <w:pPr>
        <w:ind w:left="2149" w:hanging="720"/>
      </w:pPr>
      <w:rPr>
        <w:rFonts w:hint="default"/>
      </w:rPr>
    </w:lvl>
    <w:lvl w:ilvl="2" w:tplc="FFFFFFFF">
      <w:start w:val="1"/>
      <w:numFmt w:val="lowerLetter"/>
      <w:lvlText w:val="%3)"/>
      <w:lvlJc w:val="left"/>
      <w:pPr>
        <w:ind w:left="3037" w:hanging="708"/>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6C9438FE"/>
    <w:multiLevelType w:val="multilevel"/>
    <w:tmpl w:val="66928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7DC7B0B"/>
    <w:multiLevelType w:val="hybridMultilevel"/>
    <w:tmpl w:val="BC2A4780"/>
    <w:lvl w:ilvl="0" w:tplc="FFFFFFFF">
      <w:start w:val="1"/>
      <w:numFmt w:val="lowerRoman"/>
      <w:lvlText w:val="%1."/>
      <w:lvlJc w:val="left"/>
      <w:pPr>
        <w:ind w:left="1858" w:hanging="720"/>
      </w:pPr>
      <w:rPr>
        <w:rFonts w:hint="default"/>
      </w:rPr>
    </w:lvl>
    <w:lvl w:ilvl="1" w:tplc="FFFFFFFF" w:tentative="1">
      <w:start w:val="1"/>
      <w:numFmt w:val="lowerLetter"/>
      <w:lvlText w:val="%2."/>
      <w:lvlJc w:val="left"/>
      <w:pPr>
        <w:ind w:left="2218" w:hanging="360"/>
      </w:pPr>
    </w:lvl>
    <w:lvl w:ilvl="2" w:tplc="FFFFFFFF" w:tentative="1">
      <w:start w:val="1"/>
      <w:numFmt w:val="lowerRoman"/>
      <w:lvlText w:val="%3."/>
      <w:lvlJc w:val="right"/>
      <w:pPr>
        <w:ind w:left="2938" w:hanging="180"/>
      </w:pPr>
    </w:lvl>
    <w:lvl w:ilvl="3" w:tplc="FFFFFFFF" w:tentative="1">
      <w:start w:val="1"/>
      <w:numFmt w:val="decimal"/>
      <w:lvlText w:val="%4."/>
      <w:lvlJc w:val="left"/>
      <w:pPr>
        <w:ind w:left="3658" w:hanging="360"/>
      </w:pPr>
    </w:lvl>
    <w:lvl w:ilvl="4" w:tplc="FFFFFFFF" w:tentative="1">
      <w:start w:val="1"/>
      <w:numFmt w:val="lowerLetter"/>
      <w:lvlText w:val="%5."/>
      <w:lvlJc w:val="left"/>
      <w:pPr>
        <w:ind w:left="4378" w:hanging="360"/>
      </w:pPr>
    </w:lvl>
    <w:lvl w:ilvl="5" w:tplc="FFFFFFFF" w:tentative="1">
      <w:start w:val="1"/>
      <w:numFmt w:val="lowerRoman"/>
      <w:lvlText w:val="%6."/>
      <w:lvlJc w:val="right"/>
      <w:pPr>
        <w:ind w:left="5098" w:hanging="180"/>
      </w:pPr>
    </w:lvl>
    <w:lvl w:ilvl="6" w:tplc="FFFFFFFF" w:tentative="1">
      <w:start w:val="1"/>
      <w:numFmt w:val="decimal"/>
      <w:lvlText w:val="%7."/>
      <w:lvlJc w:val="left"/>
      <w:pPr>
        <w:ind w:left="5818" w:hanging="360"/>
      </w:pPr>
    </w:lvl>
    <w:lvl w:ilvl="7" w:tplc="FFFFFFFF" w:tentative="1">
      <w:start w:val="1"/>
      <w:numFmt w:val="lowerLetter"/>
      <w:lvlText w:val="%8."/>
      <w:lvlJc w:val="left"/>
      <w:pPr>
        <w:ind w:left="6538" w:hanging="360"/>
      </w:pPr>
    </w:lvl>
    <w:lvl w:ilvl="8" w:tplc="FFFFFFFF" w:tentative="1">
      <w:start w:val="1"/>
      <w:numFmt w:val="lowerRoman"/>
      <w:lvlText w:val="%9."/>
      <w:lvlJc w:val="right"/>
      <w:pPr>
        <w:ind w:left="7258" w:hanging="180"/>
      </w:pPr>
    </w:lvl>
  </w:abstractNum>
  <w:abstractNum w:abstractNumId="16" w15:restartNumberingAfterBreak="0">
    <w:nsid w:val="7E2774B5"/>
    <w:multiLevelType w:val="hybridMultilevel"/>
    <w:tmpl w:val="BC2A4780"/>
    <w:lvl w:ilvl="0" w:tplc="2A5EA35E">
      <w:start w:val="1"/>
      <w:numFmt w:val="lowerRoman"/>
      <w:lvlText w:val="%1."/>
      <w:lvlJc w:val="left"/>
      <w:pPr>
        <w:ind w:left="1858" w:hanging="720"/>
      </w:pPr>
      <w:rPr>
        <w:rFonts w:hint="default"/>
      </w:rPr>
    </w:lvl>
    <w:lvl w:ilvl="1" w:tplc="04130019" w:tentative="1">
      <w:start w:val="1"/>
      <w:numFmt w:val="lowerLetter"/>
      <w:lvlText w:val="%2."/>
      <w:lvlJc w:val="left"/>
      <w:pPr>
        <w:ind w:left="2218" w:hanging="360"/>
      </w:pPr>
    </w:lvl>
    <w:lvl w:ilvl="2" w:tplc="0413001B" w:tentative="1">
      <w:start w:val="1"/>
      <w:numFmt w:val="lowerRoman"/>
      <w:lvlText w:val="%3."/>
      <w:lvlJc w:val="right"/>
      <w:pPr>
        <w:ind w:left="2938" w:hanging="180"/>
      </w:pPr>
    </w:lvl>
    <w:lvl w:ilvl="3" w:tplc="0413000F" w:tentative="1">
      <w:start w:val="1"/>
      <w:numFmt w:val="decimal"/>
      <w:lvlText w:val="%4."/>
      <w:lvlJc w:val="left"/>
      <w:pPr>
        <w:ind w:left="3658" w:hanging="360"/>
      </w:pPr>
    </w:lvl>
    <w:lvl w:ilvl="4" w:tplc="04130019" w:tentative="1">
      <w:start w:val="1"/>
      <w:numFmt w:val="lowerLetter"/>
      <w:lvlText w:val="%5."/>
      <w:lvlJc w:val="left"/>
      <w:pPr>
        <w:ind w:left="4378" w:hanging="360"/>
      </w:pPr>
    </w:lvl>
    <w:lvl w:ilvl="5" w:tplc="0413001B" w:tentative="1">
      <w:start w:val="1"/>
      <w:numFmt w:val="lowerRoman"/>
      <w:lvlText w:val="%6."/>
      <w:lvlJc w:val="right"/>
      <w:pPr>
        <w:ind w:left="5098" w:hanging="180"/>
      </w:pPr>
    </w:lvl>
    <w:lvl w:ilvl="6" w:tplc="0413000F" w:tentative="1">
      <w:start w:val="1"/>
      <w:numFmt w:val="decimal"/>
      <w:lvlText w:val="%7."/>
      <w:lvlJc w:val="left"/>
      <w:pPr>
        <w:ind w:left="5818" w:hanging="360"/>
      </w:pPr>
    </w:lvl>
    <w:lvl w:ilvl="7" w:tplc="04130019" w:tentative="1">
      <w:start w:val="1"/>
      <w:numFmt w:val="lowerLetter"/>
      <w:lvlText w:val="%8."/>
      <w:lvlJc w:val="left"/>
      <w:pPr>
        <w:ind w:left="6538" w:hanging="360"/>
      </w:pPr>
    </w:lvl>
    <w:lvl w:ilvl="8" w:tplc="0413001B" w:tentative="1">
      <w:start w:val="1"/>
      <w:numFmt w:val="lowerRoman"/>
      <w:lvlText w:val="%9."/>
      <w:lvlJc w:val="right"/>
      <w:pPr>
        <w:ind w:left="7258" w:hanging="180"/>
      </w:pPr>
    </w:lvl>
  </w:abstractNum>
  <w:abstractNum w:abstractNumId="17" w15:restartNumberingAfterBreak="0">
    <w:nsid w:val="7F8B40CD"/>
    <w:multiLevelType w:val="multilevel"/>
    <w:tmpl w:val="1D828312"/>
    <w:lvl w:ilvl="0">
      <w:start w:val="1"/>
      <w:numFmt w:val="bullet"/>
      <w:lvlText w:val=""/>
      <w:lvlJc w:val="left"/>
      <w:pPr>
        <w:tabs>
          <w:tab w:val="num" w:pos="1428"/>
        </w:tabs>
        <w:ind w:left="1428" w:hanging="360"/>
      </w:pPr>
      <w:rPr>
        <w:rFonts w:ascii="Symbol" w:hAnsi="Symbol" w:hint="default"/>
      </w:r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16cid:durableId="1577519509">
    <w:abstractNumId w:val="7"/>
  </w:num>
  <w:num w:numId="2" w16cid:durableId="1839535543">
    <w:abstractNumId w:val="12"/>
  </w:num>
  <w:num w:numId="3" w16cid:durableId="974677070">
    <w:abstractNumId w:val="10"/>
  </w:num>
  <w:num w:numId="4" w16cid:durableId="2058579620">
    <w:abstractNumId w:val="0"/>
  </w:num>
  <w:num w:numId="5" w16cid:durableId="1147011397">
    <w:abstractNumId w:val="11"/>
  </w:num>
  <w:num w:numId="6" w16cid:durableId="1506821736">
    <w:abstractNumId w:val="8"/>
  </w:num>
  <w:num w:numId="7" w16cid:durableId="712578841">
    <w:abstractNumId w:val="4"/>
  </w:num>
  <w:num w:numId="8" w16cid:durableId="1455250469">
    <w:abstractNumId w:val="13"/>
  </w:num>
  <w:num w:numId="9" w16cid:durableId="16733394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5565223">
    <w:abstractNumId w:val="10"/>
  </w:num>
  <w:num w:numId="11" w16cid:durableId="42800093">
    <w:abstractNumId w:val="10"/>
  </w:num>
  <w:num w:numId="12" w16cid:durableId="830632944">
    <w:abstractNumId w:val="10"/>
  </w:num>
  <w:num w:numId="13" w16cid:durableId="719328096">
    <w:abstractNumId w:val="10"/>
  </w:num>
  <w:num w:numId="14" w16cid:durableId="1469325464">
    <w:abstractNumId w:val="10"/>
  </w:num>
  <w:num w:numId="15" w16cid:durableId="6191872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9543814">
    <w:abstractNumId w:val="10"/>
  </w:num>
  <w:num w:numId="17" w16cid:durableId="590168291">
    <w:abstractNumId w:val="10"/>
  </w:num>
  <w:num w:numId="18" w16cid:durableId="1746031031">
    <w:abstractNumId w:val="10"/>
  </w:num>
  <w:num w:numId="19" w16cid:durableId="39209356">
    <w:abstractNumId w:val="10"/>
  </w:num>
  <w:num w:numId="20" w16cid:durableId="1620139822">
    <w:abstractNumId w:val="10"/>
  </w:num>
  <w:num w:numId="21" w16cid:durableId="1797983425">
    <w:abstractNumId w:val="10"/>
  </w:num>
  <w:num w:numId="22" w16cid:durableId="520319538">
    <w:abstractNumId w:val="10"/>
  </w:num>
  <w:num w:numId="23" w16cid:durableId="702873977">
    <w:abstractNumId w:val="10"/>
  </w:num>
  <w:num w:numId="24" w16cid:durableId="1688021772">
    <w:abstractNumId w:val="1"/>
  </w:num>
  <w:num w:numId="25" w16cid:durableId="1034110563">
    <w:abstractNumId w:val="6"/>
  </w:num>
  <w:num w:numId="26" w16cid:durableId="159271805">
    <w:abstractNumId w:val="10"/>
  </w:num>
  <w:num w:numId="27" w16cid:durableId="1172067951">
    <w:abstractNumId w:val="10"/>
  </w:num>
  <w:num w:numId="28" w16cid:durableId="935020555">
    <w:abstractNumId w:val="10"/>
  </w:num>
  <w:num w:numId="29" w16cid:durableId="915630287">
    <w:abstractNumId w:val="10"/>
  </w:num>
  <w:num w:numId="30" w16cid:durableId="1069692183">
    <w:abstractNumId w:val="10"/>
  </w:num>
  <w:num w:numId="31" w16cid:durableId="2069255410">
    <w:abstractNumId w:val="16"/>
  </w:num>
  <w:num w:numId="32" w16cid:durableId="1786271271">
    <w:abstractNumId w:val="10"/>
  </w:num>
  <w:num w:numId="33" w16cid:durableId="1493793654">
    <w:abstractNumId w:val="10"/>
  </w:num>
  <w:num w:numId="34" w16cid:durableId="554775428">
    <w:abstractNumId w:val="10"/>
  </w:num>
  <w:num w:numId="35" w16cid:durableId="1613974604">
    <w:abstractNumId w:val="2"/>
  </w:num>
  <w:num w:numId="36" w16cid:durableId="61222839">
    <w:abstractNumId w:val="5"/>
  </w:num>
  <w:num w:numId="37" w16cid:durableId="477503772">
    <w:abstractNumId w:val="15"/>
  </w:num>
  <w:num w:numId="38" w16cid:durableId="835806773">
    <w:abstractNumId w:val="10"/>
  </w:num>
  <w:num w:numId="39" w16cid:durableId="700782479">
    <w:abstractNumId w:val="10"/>
  </w:num>
  <w:num w:numId="40" w16cid:durableId="15036464">
    <w:abstractNumId w:val="10"/>
  </w:num>
  <w:num w:numId="41" w16cid:durableId="459149522">
    <w:abstractNumId w:val="10"/>
  </w:num>
  <w:num w:numId="42" w16cid:durableId="1053888699">
    <w:abstractNumId w:val="10"/>
  </w:num>
  <w:num w:numId="43" w16cid:durableId="1669823646">
    <w:abstractNumId w:val="10"/>
  </w:num>
  <w:num w:numId="44" w16cid:durableId="1648120241">
    <w:abstractNumId w:val="10"/>
  </w:num>
  <w:num w:numId="45" w16cid:durableId="1808424893">
    <w:abstractNumId w:val="10"/>
  </w:num>
  <w:num w:numId="46" w16cid:durableId="847251037">
    <w:abstractNumId w:val="10"/>
  </w:num>
  <w:num w:numId="47" w16cid:durableId="749472967">
    <w:abstractNumId w:val="10"/>
  </w:num>
  <w:num w:numId="48" w16cid:durableId="95030541">
    <w:abstractNumId w:val="10"/>
  </w:num>
  <w:num w:numId="49" w16cid:durableId="1070077054">
    <w:abstractNumId w:val="10"/>
  </w:num>
  <w:num w:numId="50" w16cid:durableId="879325431">
    <w:abstractNumId w:val="10"/>
  </w:num>
  <w:num w:numId="51" w16cid:durableId="368992478">
    <w:abstractNumId w:val="10"/>
  </w:num>
  <w:num w:numId="52" w16cid:durableId="641540063">
    <w:abstractNumId w:val="3"/>
  </w:num>
  <w:num w:numId="53" w16cid:durableId="1526094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82585831">
    <w:abstractNumId w:val="10"/>
  </w:num>
  <w:num w:numId="55" w16cid:durableId="879047083">
    <w:abstractNumId w:val="10"/>
  </w:num>
  <w:num w:numId="56" w16cid:durableId="601570231">
    <w:abstractNumId w:val="10"/>
  </w:num>
  <w:num w:numId="57" w16cid:durableId="1149977598">
    <w:abstractNumId w:val="9"/>
  </w:num>
  <w:num w:numId="58" w16cid:durableId="1161040017">
    <w:abstractNumId w:val="10"/>
  </w:num>
  <w:num w:numId="59" w16cid:durableId="1493640587">
    <w:abstractNumId w:val="14"/>
  </w:num>
  <w:num w:numId="60" w16cid:durableId="689601978">
    <w:abstractNumId w:val="17"/>
  </w:num>
  <w:num w:numId="61" w16cid:durableId="1725255506">
    <w:abstractNumId w:val="10"/>
  </w:num>
  <w:num w:numId="62" w16cid:durableId="1262765469">
    <w:abstractNumId w:val="10"/>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ijkerman, Vincent">
    <w15:presenceInfo w15:providerId="AD" w15:userId="S::Vincent.Spijkerman@kadaster.nl::b624bb42-09e3-49a1-b608-207b62627d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activeWritingStyle w:appName="MSWord" w:lang="nl" w:vendorID="1" w:dllVersion="512" w:checkStyle="1"/>
  <w:proofState w:spelling="clean"/>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DB7815E-0C4C-425B-9EAA-6996505D28FC}"/>
    <w:docVar w:name="dgnword-eventsink" w:val="228291032"/>
  </w:docVars>
  <w:rsids>
    <w:rsidRoot w:val="00C123BA"/>
    <w:rsid w:val="0000004A"/>
    <w:rsid w:val="000004A2"/>
    <w:rsid w:val="000010B7"/>
    <w:rsid w:val="00001AD5"/>
    <w:rsid w:val="00002867"/>
    <w:rsid w:val="00004D86"/>
    <w:rsid w:val="000052B4"/>
    <w:rsid w:val="0000531D"/>
    <w:rsid w:val="000066E4"/>
    <w:rsid w:val="00006A92"/>
    <w:rsid w:val="00006AEC"/>
    <w:rsid w:val="0000764D"/>
    <w:rsid w:val="00012380"/>
    <w:rsid w:val="00012A06"/>
    <w:rsid w:val="00014627"/>
    <w:rsid w:val="0001467A"/>
    <w:rsid w:val="00014CFD"/>
    <w:rsid w:val="00014D13"/>
    <w:rsid w:val="00014DCD"/>
    <w:rsid w:val="0001508D"/>
    <w:rsid w:val="00015376"/>
    <w:rsid w:val="000155CA"/>
    <w:rsid w:val="0001599D"/>
    <w:rsid w:val="00015A70"/>
    <w:rsid w:val="00015D4C"/>
    <w:rsid w:val="00015FB5"/>
    <w:rsid w:val="000165A4"/>
    <w:rsid w:val="00016B85"/>
    <w:rsid w:val="00017A6C"/>
    <w:rsid w:val="000210F1"/>
    <w:rsid w:val="0002287A"/>
    <w:rsid w:val="000234B4"/>
    <w:rsid w:val="00023539"/>
    <w:rsid w:val="0002460A"/>
    <w:rsid w:val="00024B91"/>
    <w:rsid w:val="00024CB6"/>
    <w:rsid w:val="00024CC9"/>
    <w:rsid w:val="000262E0"/>
    <w:rsid w:val="000264E6"/>
    <w:rsid w:val="00026529"/>
    <w:rsid w:val="000268BB"/>
    <w:rsid w:val="00027F05"/>
    <w:rsid w:val="0003043D"/>
    <w:rsid w:val="00030FB5"/>
    <w:rsid w:val="0003142E"/>
    <w:rsid w:val="00032947"/>
    <w:rsid w:val="000335AD"/>
    <w:rsid w:val="00034C70"/>
    <w:rsid w:val="00034C82"/>
    <w:rsid w:val="0003507F"/>
    <w:rsid w:val="000366B7"/>
    <w:rsid w:val="00037199"/>
    <w:rsid w:val="00037835"/>
    <w:rsid w:val="00037C01"/>
    <w:rsid w:val="00037E6C"/>
    <w:rsid w:val="00037F0D"/>
    <w:rsid w:val="00041E5C"/>
    <w:rsid w:val="00041FB1"/>
    <w:rsid w:val="0004246C"/>
    <w:rsid w:val="0004264C"/>
    <w:rsid w:val="000434EA"/>
    <w:rsid w:val="000435B2"/>
    <w:rsid w:val="0004388B"/>
    <w:rsid w:val="000438AD"/>
    <w:rsid w:val="00043AF1"/>
    <w:rsid w:val="00044616"/>
    <w:rsid w:val="00044CDD"/>
    <w:rsid w:val="00044FE5"/>
    <w:rsid w:val="00045FA6"/>
    <w:rsid w:val="00046031"/>
    <w:rsid w:val="000464B7"/>
    <w:rsid w:val="00046986"/>
    <w:rsid w:val="00050333"/>
    <w:rsid w:val="00050785"/>
    <w:rsid w:val="00050C18"/>
    <w:rsid w:val="00051254"/>
    <w:rsid w:val="00051FB4"/>
    <w:rsid w:val="00052328"/>
    <w:rsid w:val="000534EA"/>
    <w:rsid w:val="000542E2"/>
    <w:rsid w:val="00054409"/>
    <w:rsid w:val="0005449C"/>
    <w:rsid w:val="0005512D"/>
    <w:rsid w:val="000556F6"/>
    <w:rsid w:val="00055E3A"/>
    <w:rsid w:val="00055F80"/>
    <w:rsid w:val="00056590"/>
    <w:rsid w:val="0005729D"/>
    <w:rsid w:val="000578D3"/>
    <w:rsid w:val="00057EF1"/>
    <w:rsid w:val="00057FF3"/>
    <w:rsid w:val="000606E3"/>
    <w:rsid w:val="00060853"/>
    <w:rsid w:val="00060E66"/>
    <w:rsid w:val="0006201A"/>
    <w:rsid w:val="000621A4"/>
    <w:rsid w:val="00062D5D"/>
    <w:rsid w:val="000636D3"/>
    <w:rsid w:val="000638AE"/>
    <w:rsid w:val="00063E7C"/>
    <w:rsid w:val="000645FA"/>
    <w:rsid w:val="00064C8C"/>
    <w:rsid w:val="000658FE"/>
    <w:rsid w:val="00067AE1"/>
    <w:rsid w:val="0007009D"/>
    <w:rsid w:val="00070E8C"/>
    <w:rsid w:val="000719F8"/>
    <w:rsid w:val="00071E3C"/>
    <w:rsid w:val="00072F13"/>
    <w:rsid w:val="00073FA9"/>
    <w:rsid w:val="00074490"/>
    <w:rsid w:val="00074B87"/>
    <w:rsid w:val="00074BEE"/>
    <w:rsid w:val="00074F23"/>
    <w:rsid w:val="00075A90"/>
    <w:rsid w:val="000763B0"/>
    <w:rsid w:val="0007671D"/>
    <w:rsid w:val="0007673F"/>
    <w:rsid w:val="00076EE9"/>
    <w:rsid w:val="0007784E"/>
    <w:rsid w:val="000812B3"/>
    <w:rsid w:val="00081995"/>
    <w:rsid w:val="00082144"/>
    <w:rsid w:val="000822B4"/>
    <w:rsid w:val="000824B7"/>
    <w:rsid w:val="0008267E"/>
    <w:rsid w:val="00082A22"/>
    <w:rsid w:val="000840E8"/>
    <w:rsid w:val="000854EF"/>
    <w:rsid w:val="00085573"/>
    <w:rsid w:val="0008562C"/>
    <w:rsid w:val="00085FA4"/>
    <w:rsid w:val="00086240"/>
    <w:rsid w:val="00086C4F"/>
    <w:rsid w:val="00086E81"/>
    <w:rsid w:val="00090315"/>
    <w:rsid w:val="000929EF"/>
    <w:rsid w:val="00093639"/>
    <w:rsid w:val="00093979"/>
    <w:rsid w:val="00094082"/>
    <w:rsid w:val="00094410"/>
    <w:rsid w:val="0009535B"/>
    <w:rsid w:val="000A0B0C"/>
    <w:rsid w:val="000A117F"/>
    <w:rsid w:val="000A13B2"/>
    <w:rsid w:val="000A1FE0"/>
    <w:rsid w:val="000A2544"/>
    <w:rsid w:val="000A343C"/>
    <w:rsid w:val="000A37D3"/>
    <w:rsid w:val="000A3AD4"/>
    <w:rsid w:val="000A49A4"/>
    <w:rsid w:val="000A4BFA"/>
    <w:rsid w:val="000A4C86"/>
    <w:rsid w:val="000A4CE1"/>
    <w:rsid w:val="000A5ADE"/>
    <w:rsid w:val="000B026A"/>
    <w:rsid w:val="000B14A7"/>
    <w:rsid w:val="000B26C9"/>
    <w:rsid w:val="000B2C75"/>
    <w:rsid w:val="000B3088"/>
    <w:rsid w:val="000B3557"/>
    <w:rsid w:val="000B3592"/>
    <w:rsid w:val="000B3850"/>
    <w:rsid w:val="000B38A2"/>
    <w:rsid w:val="000B3E4C"/>
    <w:rsid w:val="000B3E66"/>
    <w:rsid w:val="000B3E78"/>
    <w:rsid w:val="000B4BE2"/>
    <w:rsid w:val="000B4E49"/>
    <w:rsid w:val="000B4FA7"/>
    <w:rsid w:val="000B4FCB"/>
    <w:rsid w:val="000B54ED"/>
    <w:rsid w:val="000B5614"/>
    <w:rsid w:val="000B5ECE"/>
    <w:rsid w:val="000B765B"/>
    <w:rsid w:val="000B7661"/>
    <w:rsid w:val="000C0212"/>
    <w:rsid w:val="000C0A06"/>
    <w:rsid w:val="000C16E1"/>
    <w:rsid w:val="000C1719"/>
    <w:rsid w:val="000C3038"/>
    <w:rsid w:val="000C31C1"/>
    <w:rsid w:val="000C37DA"/>
    <w:rsid w:val="000C39E0"/>
    <w:rsid w:val="000C4415"/>
    <w:rsid w:val="000C461D"/>
    <w:rsid w:val="000C503D"/>
    <w:rsid w:val="000C509C"/>
    <w:rsid w:val="000C6D3D"/>
    <w:rsid w:val="000D0348"/>
    <w:rsid w:val="000D0BF8"/>
    <w:rsid w:val="000D0C67"/>
    <w:rsid w:val="000D210C"/>
    <w:rsid w:val="000D2558"/>
    <w:rsid w:val="000D2B6C"/>
    <w:rsid w:val="000D3A0A"/>
    <w:rsid w:val="000D3D20"/>
    <w:rsid w:val="000D6D22"/>
    <w:rsid w:val="000D794F"/>
    <w:rsid w:val="000D7EFC"/>
    <w:rsid w:val="000E0424"/>
    <w:rsid w:val="000E04E6"/>
    <w:rsid w:val="000E05B1"/>
    <w:rsid w:val="000E0BEE"/>
    <w:rsid w:val="000E0EF1"/>
    <w:rsid w:val="000E1001"/>
    <w:rsid w:val="000E139B"/>
    <w:rsid w:val="000E2906"/>
    <w:rsid w:val="000E2942"/>
    <w:rsid w:val="000E44F4"/>
    <w:rsid w:val="000E4755"/>
    <w:rsid w:val="000E4AFC"/>
    <w:rsid w:val="000E6983"/>
    <w:rsid w:val="000E6D5B"/>
    <w:rsid w:val="000E6E3B"/>
    <w:rsid w:val="000E754E"/>
    <w:rsid w:val="000F10A8"/>
    <w:rsid w:val="000F15D4"/>
    <w:rsid w:val="000F1D80"/>
    <w:rsid w:val="000F3329"/>
    <w:rsid w:val="000F38FB"/>
    <w:rsid w:val="000F5A29"/>
    <w:rsid w:val="000F61CE"/>
    <w:rsid w:val="000F6D0F"/>
    <w:rsid w:val="000F6EF9"/>
    <w:rsid w:val="000F7975"/>
    <w:rsid w:val="00100721"/>
    <w:rsid w:val="00100C33"/>
    <w:rsid w:val="00100F3C"/>
    <w:rsid w:val="00101270"/>
    <w:rsid w:val="001015EA"/>
    <w:rsid w:val="001017EE"/>
    <w:rsid w:val="00102E21"/>
    <w:rsid w:val="00103A0F"/>
    <w:rsid w:val="00103C52"/>
    <w:rsid w:val="00103FC4"/>
    <w:rsid w:val="00103FC6"/>
    <w:rsid w:val="001041F6"/>
    <w:rsid w:val="001049EB"/>
    <w:rsid w:val="00104B78"/>
    <w:rsid w:val="00105CDD"/>
    <w:rsid w:val="00107163"/>
    <w:rsid w:val="00107AC6"/>
    <w:rsid w:val="00107D5A"/>
    <w:rsid w:val="00107D96"/>
    <w:rsid w:val="00107F75"/>
    <w:rsid w:val="0011015D"/>
    <w:rsid w:val="0011103D"/>
    <w:rsid w:val="00111420"/>
    <w:rsid w:val="00112937"/>
    <w:rsid w:val="00112E9E"/>
    <w:rsid w:val="001131D2"/>
    <w:rsid w:val="00113B5D"/>
    <w:rsid w:val="001146BB"/>
    <w:rsid w:val="00114861"/>
    <w:rsid w:val="00114F4B"/>
    <w:rsid w:val="00115DD7"/>
    <w:rsid w:val="00116748"/>
    <w:rsid w:val="00116DE6"/>
    <w:rsid w:val="00116F4E"/>
    <w:rsid w:val="00117101"/>
    <w:rsid w:val="001177D1"/>
    <w:rsid w:val="00117FA9"/>
    <w:rsid w:val="00117FF5"/>
    <w:rsid w:val="00120164"/>
    <w:rsid w:val="00120388"/>
    <w:rsid w:val="0012062A"/>
    <w:rsid w:val="0012138F"/>
    <w:rsid w:val="00122137"/>
    <w:rsid w:val="00122599"/>
    <w:rsid w:val="00122FCE"/>
    <w:rsid w:val="00123480"/>
    <w:rsid w:val="00123B7A"/>
    <w:rsid w:val="00125D02"/>
    <w:rsid w:val="00125F2E"/>
    <w:rsid w:val="00126993"/>
    <w:rsid w:val="00126B2C"/>
    <w:rsid w:val="00126D97"/>
    <w:rsid w:val="001272AC"/>
    <w:rsid w:val="001275DC"/>
    <w:rsid w:val="0012790E"/>
    <w:rsid w:val="00130EBA"/>
    <w:rsid w:val="0013326C"/>
    <w:rsid w:val="0013346D"/>
    <w:rsid w:val="00133D7A"/>
    <w:rsid w:val="001346A9"/>
    <w:rsid w:val="00134D59"/>
    <w:rsid w:val="00135555"/>
    <w:rsid w:val="001367B0"/>
    <w:rsid w:val="001369F7"/>
    <w:rsid w:val="0014040B"/>
    <w:rsid w:val="00140F5A"/>
    <w:rsid w:val="0014128A"/>
    <w:rsid w:val="00141359"/>
    <w:rsid w:val="00145391"/>
    <w:rsid w:val="001459DF"/>
    <w:rsid w:val="00146143"/>
    <w:rsid w:val="001465A9"/>
    <w:rsid w:val="00150525"/>
    <w:rsid w:val="0015062F"/>
    <w:rsid w:val="00150A6E"/>
    <w:rsid w:val="00151888"/>
    <w:rsid w:val="00151B64"/>
    <w:rsid w:val="00151D0F"/>
    <w:rsid w:val="001553E3"/>
    <w:rsid w:val="00155F57"/>
    <w:rsid w:val="00156003"/>
    <w:rsid w:val="0015657B"/>
    <w:rsid w:val="00157624"/>
    <w:rsid w:val="00157628"/>
    <w:rsid w:val="00157875"/>
    <w:rsid w:val="00160394"/>
    <w:rsid w:val="001605FF"/>
    <w:rsid w:val="00161819"/>
    <w:rsid w:val="001619C2"/>
    <w:rsid w:val="00162623"/>
    <w:rsid w:val="00164304"/>
    <w:rsid w:val="00165213"/>
    <w:rsid w:val="0016532B"/>
    <w:rsid w:val="00165592"/>
    <w:rsid w:val="001659BB"/>
    <w:rsid w:val="0016623D"/>
    <w:rsid w:val="0016675F"/>
    <w:rsid w:val="00166FF4"/>
    <w:rsid w:val="001674D3"/>
    <w:rsid w:val="00167686"/>
    <w:rsid w:val="0016794D"/>
    <w:rsid w:val="00170432"/>
    <w:rsid w:val="00170A13"/>
    <w:rsid w:val="001712C6"/>
    <w:rsid w:val="001723C6"/>
    <w:rsid w:val="00173F70"/>
    <w:rsid w:val="00173FAD"/>
    <w:rsid w:val="0017419E"/>
    <w:rsid w:val="00175D74"/>
    <w:rsid w:val="00176477"/>
    <w:rsid w:val="00176D6E"/>
    <w:rsid w:val="00176EEB"/>
    <w:rsid w:val="001819F6"/>
    <w:rsid w:val="00181B67"/>
    <w:rsid w:val="00181E1B"/>
    <w:rsid w:val="001827D1"/>
    <w:rsid w:val="00183759"/>
    <w:rsid w:val="00183818"/>
    <w:rsid w:val="00185949"/>
    <w:rsid w:val="00185C14"/>
    <w:rsid w:val="0018662F"/>
    <w:rsid w:val="00186E95"/>
    <w:rsid w:val="0018752B"/>
    <w:rsid w:val="00191123"/>
    <w:rsid w:val="00191A4E"/>
    <w:rsid w:val="00192A50"/>
    <w:rsid w:val="00192B1E"/>
    <w:rsid w:val="0019371D"/>
    <w:rsid w:val="00194B8C"/>
    <w:rsid w:val="00194BA9"/>
    <w:rsid w:val="00195592"/>
    <w:rsid w:val="00196740"/>
    <w:rsid w:val="001969BB"/>
    <w:rsid w:val="00197738"/>
    <w:rsid w:val="001A0444"/>
    <w:rsid w:val="001A0D3A"/>
    <w:rsid w:val="001A171B"/>
    <w:rsid w:val="001A1A33"/>
    <w:rsid w:val="001A1B97"/>
    <w:rsid w:val="001A35C1"/>
    <w:rsid w:val="001A3BBD"/>
    <w:rsid w:val="001A42DF"/>
    <w:rsid w:val="001A56A3"/>
    <w:rsid w:val="001A5A0F"/>
    <w:rsid w:val="001A5A77"/>
    <w:rsid w:val="001A5B67"/>
    <w:rsid w:val="001A6F40"/>
    <w:rsid w:val="001A6FCC"/>
    <w:rsid w:val="001A7CE6"/>
    <w:rsid w:val="001B2113"/>
    <w:rsid w:val="001B244A"/>
    <w:rsid w:val="001B2B96"/>
    <w:rsid w:val="001B2E05"/>
    <w:rsid w:val="001B3992"/>
    <w:rsid w:val="001B39F6"/>
    <w:rsid w:val="001B3D8C"/>
    <w:rsid w:val="001B5370"/>
    <w:rsid w:val="001B6366"/>
    <w:rsid w:val="001B6ECB"/>
    <w:rsid w:val="001B7121"/>
    <w:rsid w:val="001B71CF"/>
    <w:rsid w:val="001B71FD"/>
    <w:rsid w:val="001B7381"/>
    <w:rsid w:val="001B7527"/>
    <w:rsid w:val="001B75A6"/>
    <w:rsid w:val="001B7D8A"/>
    <w:rsid w:val="001C01CB"/>
    <w:rsid w:val="001C02A2"/>
    <w:rsid w:val="001C06B6"/>
    <w:rsid w:val="001C0D89"/>
    <w:rsid w:val="001C16E4"/>
    <w:rsid w:val="001C226D"/>
    <w:rsid w:val="001C2DBC"/>
    <w:rsid w:val="001C3ADE"/>
    <w:rsid w:val="001C4C45"/>
    <w:rsid w:val="001C4EBE"/>
    <w:rsid w:val="001C50B0"/>
    <w:rsid w:val="001C5271"/>
    <w:rsid w:val="001C5DA6"/>
    <w:rsid w:val="001C5FA5"/>
    <w:rsid w:val="001C6C07"/>
    <w:rsid w:val="001C76A9"/>
    <w:rsid w:val="001C7D52"/>
    <w:rsid w:val="001C7E83"/>
    <w:rsid w:val="001D14B4"/>
    <w:rsid w:val="001D1AAE"/>
    <w:rsid w:val="001D2269"/>
    <w:rsid w:val="001D2334"/>
    <w:rsid w:val="001D2D44"/>
    <w:rsid w:val="001D35C4"/>
    <w:rsid w:val="001D391B"/>
    <w:rsid w:val="001D5492"/>
    <w:rsid w:val="001D5A85"/>
    <w:rsid w:val="001D7D36"/>
    <w:rsid w:val="001E028F"/>
    <w:rsid w:val="001E0BF7"/>
    <w:rsid w:val="001E1A4D"/>
    <w:rsid w:val="001E375A"/>
    <w:rsid w:val="001E483F"/>
    <w:rsid w:val="001E569C"/>
    <w:rsid w:val="001E6702"/>
    <w:rsid w:val="001E6939"/>
    <w:rsid w:val="001E6C8A"/>
    <w:rsid w:val="001E6F6E"/>
    <w:rsid w:val="001E750E"/>
    <w:rsid w:val="001E7DA7"/>
    <w:rsid w:val="001F037A"/>
    <w:rsid w:val="001F089C"/>
    <w:rsid w:val="001F13FD"/>
    <w:rsid w:val="001F2EAD"/>
    <w:rsid w:val="001F3272"/>
    <w:rsid w:val="001F399C"/>
    <w:rsid w:val="001F3D93"/>
    <w:rsid w:val="001F4C2E"/>
    <w:rsid w:val="001F4E94"/>
    <w:rsid w:val="001F55F8"/>
    <w:rsid w:val="001F59BE"/>
    <w:rsid w:val="001F5AB7"/>
    <w:rsid w:val="001F60B8"/>
    <w:rsid w:val="001F6E25"/>
    <w:rsid w:val="001F7648"/>
    <w:rsid w:val="0020153A"/>
    <w:rsid w:val="0020195B"/>
    <w:rsid w:val="0020280D"/>
    <w:rsid w:val="00203C42"/>
    <w:rsid w:val="00204153"/>
    <w:rsid w:val="0020431C"/>
    <w:rsid w:val="00204673"/>
    <w:rsid w:val="002049A1"/>
    <w:rsid w:val="0020529B"/>
    <w:rsid w:val="0020650B"/>
    <w:rsid w:val="00206544"/>
    <w:rsid w:val="00206B65"/>
    <w:rsid w:val="00206EEF"/>
    <w:rsid w:val="00207DB9"/>
    <w:rsid w:val="00207F5C"/>
    <w:rsid w:val="002101A7"/>
    <w:rsid w:val="0021049D"/>
    <w:rsid w:val="00210DC4"/>
    <w:rsid w:val="00211B18"/>
    <w:rsid w:val="002138A3"/>
    <w:rsid w:val="00213BA3"/>
    <w:rsid w:val="0021400C"/>
    <w:rsid w:val="00214AB9"/>
    <w:rsid w:val="00216739"/>
    <w:rsid w:val="002225BC"/>
    <w:rsid w:val="00222C0D"/>
    <w:rsid w:val="00222EE8"/>
    <w:rsid w:val="00223A99"/>
    <w:rsid w:val="00223D05"/>
    <w:rsid w:val="002248E8"/>
    <w:rsid w:val="00224A38"/>
    <w:rsid w:val="00224B5E"/>
    <w:rsid w:val="00224B8B"/>
    <w:rsid w:val="00225A07"/>
    <w:rsid w:val="00225D00"/>
    <w:rsid w:val="002263C7"/>
    <w:rsid w:val="0022648F"/>
    <w:rsid w:val="0022661F"/>
    <w:rsid w:val="00227405"/>
    <w:rsid w:val="00227F12"/>
    <w:rsid w:val="002300FA"/>
    <w:rsid w:val="00231B16"/>
    <w:rsid w:val="00231B58"/>
    <w:rsid w:val="00232957"/>
    <w:rsid w:val="00233C83"/>
    <w:rsid w:val="00233C93"/>
    <w:rsid w:val="00234612"/>
    <w:rsid w:val="00236108"/>
    <w:rsid w:val="00237534"/>
    <w:rsid w:val="00237557"/>
    <w:rsid w:val="0024010A"/>
    <w:rsid w:val="0024036A"/>
    <w:rsid w:val="002405C5"/>
    <w:rsid w:val="00240F03"/>
    <w:rsid w:val="0024123E"/>
    <w:rsid w:val="00241702"/>
    <w:rsid w:val="00241B98"/>
    <w:rsid w:val="00241EAC"/>
    <w:rsid w:val="0024750D"/>
    <w:rsid w:val="002479DA"/>
    <w:rsid w:val="00250AB7"/>
    <w:rsid w:val="00250DAC"/>
    <w:rsid w:val="00251F1B"/>
    <w:rsid w:val="00252556"/>
    <w:rsid w:val="002529FD"/>
    <w:rsid w:val="002537F9"/>
    <w:rsid w:val="0025522C"/>
    <w:rsid w:val="00256577"/>
    <w:rsid w:val="00261DD0"/>
    <w:rsid w:val="00263FC7"/>
    <w:rsid w:val="00265327"/>
    <w:rsid w:val="0026590A"/>
    <w:rsid w:val="00265AF6"/>
    <w:rsid w:val="002662E2"/>
    <w:rsid w:val="00266532"/>
    <w:rsid w:val="00270260"/>
    <w:rsid w:val="00270DB7"/>
    <w:rsid w:val="00273D97"/>
    <w:rsid w:val="002742C2"/>
    <w:rsid w:val="002744B1"/>
    <w:rsid w:val="002744DA"/>
    <w:rsid w:val="00274843"/>
    <w:rsid w:val="00277369"/>
    <w:rsid w:val="00277518"/>
    <w:rsid w:val="00277669"/>
    <w:rsid w:val="0027786F"/>
    <w:rsid w:val="00277BD7"/>
    <w:rsid w:val="00280BBD"/>
    <w:rsid w:val="00281361"/>
    <w:rsid w:val="00282579"/>
    <w:rsid w:val="00283B2B"/>
    <w:rsid w:val="00284F29"/>
    <w:rsid w:val="00284F2B"/>
    <w:rsid w:val="002856F8"/>
    <w:rsid w:val="00285F1B"/>
    <w:rsid w:val="00287608"/>
    <w:rsid w:val="00287627"/>
    <w:rsid w:val="002878F8"/>
    <w:rsid w:val="002900EF"/>
    <w:rsid w:val="0029027A"/>
    <w:rsid w:val="0029050B"/>
    <w:rsid w:val="00291100"/>
    <w:rsid w:val="0029117B"/>
    <w:rsid w:val="00291B4F"/>
    <w:rsid w:val="00291EA5"/>
    <w:rsid w:val="00292180"/>
    <w:rsid w:val="002928A7"/>
    <w:rsid w:val="00293C1E"/>
    <w:rsid w:val="00293D0A"/>
    <w:rsid w:val="00293D1F"/>
    <w:rsid w:val="00294D45"/>
    <w:rsid w:val="00295AED"/>
    <w:rsid w:val="00296017"/>
    <w:rsid w:val="00296495"/>
    <w:rsid w:val="00296D42"/>
    <w:rsid w:val="00297949"/>
    <w:rsid w:val="002A0021"/>
    <w:rsid w:val="002A1E76"/>
    <w:rsid w:val="002A25AA"/>
    <w:rsid w:val="002A2D99"/>
    <w:rsid w:val="002A3184"/>
    <w:rsid w:val="002A3BBA"/>
    <w:rsid w:val="002A59CC"/>
    <w:rsid w:val="002A5DB2"/>
    <w:rsid w:val="002A5F4E"/>
    <w:rsid w:val="002A60D5"/>
    <w:rsid w:val="002B069A"/>
    <w:rsid w:val="002B0702"/>
    <w:rsid w:val="002B1077"/>
    <w:rsid w:val="002B1290"/>
    <w:rsid w:val="002B20FB"/>
    <w:rsid w:val="002B2EF4"/>
    <w:rsid w:val="002B34BE"/>
    <w:rsid w:val="002B3AB2"/>
    <w:rsid w:val="002B4F11"/>
    <w:rsid w:val="002B631C"/>
    <w:rsid w:val="002B64D4"/>
    <w:rsid w:val="002B65F7"/>
    <w:rsid w:val="002B67A9"/>
    <w:rsid w:val="002B77CF"/>
    <w:rsid w:val="002C0437"/>
    <w:rsid w:val="002C09EE"/>
    <w:rsid w:val="002C1F8E"/>
    <w:rsid w:val="002C27C8"/>
    <w:rsid w:val="002C2C35"/>
    <w:rsid w:val="002C407D"/>
    <w:rsid w:val="002C4228"/>
    <w:rsid w:val="002C4AE1"/>
    <w:rsid w:val="002C4F66"/>
    <w:rsid w:val="002C52C3"/>
    <w:rsid w:val="002C5481"/>
    <w:rsid w:val="002C5763"/>
    <w:rsid w:val="002C658A"/>
    <w:rsid w:val="002C7C58"/>
    <w:rsid w:val="002D0D2B"/>
    <w:rsid w:val="002D0DB4"/>
    <w:rsid w:val="002D19FE"/>
    <w:rsid w:val="002D1E95"/>
    <w:rsid w:val="002D231A"/>
    <w:rsid w:val="002D3667"/>
    <w:rsid w:val="002D36A2"/>
    <w:rsid w:val="002D38D6"/>
    <w:rsid w:val="002D3A86"/>
    <w:rsid w:val="002D3C1D"/>
    <w:rsid w:val="002D400C"/>
    <w:rsid w:val="002D51BD"/>
    <w:rsid w:val="002D617A"/>
    <w:rsid w:val="002D6239"/>
    <w:rsid w:val="002D6FCC"/>
    <w:rsid w:val="002D70A4"/>
    <w:rsid w:val="002D7687"/>
    <w:rsid w:val="002D77A4"/>
    <w:rsid w:val="002E08CE"/>
    <w:rsid w:val="002E0F44"/>
    <w:rsid w:val="002E1003"/>
    <w:rsid w:val="002E28E0"/>
    <w:rsid w:val="002E2930"/>
    <w:rsid w:val="002E3EE5"/>
    <w:rsid w:val="002E610E"/>
    <w:rsid w:val="002E6379"/>
    <w:rsid w:val="002E6FFE"/>
    <w:rsid w:val="002E73E4"/>
    <w:rsid w:val="002E7513"/>
    <w:rsid w:val="002E79C3"/>
    <w:rsid w:val="002F0747"/>
    <w:rsid w:val="002F09FC"/>
    <w:rsid w:val="002F0A07"/>
    <w:rsid w:val="002F1CEF"/>
    <w:rsid w:val="002F2332"/>
    <w:rsid w:val="002F2A62"/>
    <w:rsid w:val="002F2AE2"/>
    <w:rsid w:val="002F3561"/>
    <w:rsid w:val="002F4BFD"/>
    <w:rsid w:val="002F5B19"/>
    <w:rsid w:val="002F723D"/>
    <w:rsid w:val="0030022E"/>
    <w:rsid w:val="00300808"/>
    <w:rsid w:val="003021C4"/>
    <w:rsid w:val="0030223E"/>
    <w:rsid w:val="00302515"/>
    <w:rsid w:val="00302B12"/>
    <w:rsid w:val="003033A5"/>
    <w:rsid w:val="00303DA0"/>
    <w:rsid w:val="00304273"/>
    <w:rsid w:val="00304743"/>
    <w:rsid w:val="00304A06"/>
    <w:rsid w:val="00304DAE"/>
    <w:rsid w:val="003050F7"/>
    <w:rsid w:val="0030520B"/>
    <w:rsid w:val="0030617D"/>
    <w:rsid w:val="00307CFD"/>
    <w:rsid w:val="003111B2"/>
    <w:rsid w:val="0031172A"/>
    <w:rsid w:val="00311BD7"/>
    <w:rsid w:val="00311CF0"/>
    <w:rsid w:val="00312A30"/>
    <w:rsid w:val="00312BEB"/>
    <w:rsid w:val="00312EE0"/>
    <w:rsid w:val="00314312"/>
    <w:rsid w:val="00314CBC"/>
    <w:rsid w:val="00314DE7"/>
    <w:rsid w:val="00314E30"/>
    <w:rsid w:val="00314FF5"/>
    <w:rsid w:val="003150BB"/>
    <w:rsid w:val="0031544E"/>
    <w:rsid w:val="00315511"/>
    <w:rsid w:val="003155DF"/>
    <w:rsid w:val="00315A4B"/>
    <w:rsid w:val="003171C8"/>
    <w:rsid w:val="0032063F"/>
    <w:rsid w:val="0032095B"/>
    <w:rsid w:val="003213A0"/>
    <w:rsid w:val="0032180C"/>
    <w:rsid w:val="00321CF0"/>
    <w:rsid w:val="00322489"/>
    <w:rsid w:val="003229F7"/>
    <w:rsid w:val="003257F6"/>
    <w:rsid w:val="00326141"/>
    <w:rsid w:val="00326379"/>
    <w:rsid w:val="003264AC"/>
    <w:rsid w:val="00326C27"/>
    <w:rsid w:val="00326D36"/>
    <w:rsid w:val="00326E37"/>
    <w:rsid w:val="0032720C"/>
    <w:rsid w:val="00330441"/>
    <w:rsid w:val="00330702"/>
    <w:rsid w:val="00331091"/>
    <w:rsid w:val="00331C60"/>
    <w:rsid w:val="00332C7C"/>
    <w:rsid w:val="00332F0C"/>
    <w:rsid w:val="00336166"/>
    <w:rsid w:val="0033681A"/>
    <w:rsid w:val="00336869"/>
    <w:rsid w:val="00336889"/>
    <w:rsid w:val="00337E71"/>
    <w:rsid w:val="003402FC"/>
    <w:rsid w:val="003403F6"/>
    <w:rsid w:val="003411E5"/>
    <w:rsid w:val="003419FA"/>
    <w:rsid w:val="0034204E"/>
    <w:rsid w:val="00342102"/>
    <w:rsid w:val="0034438C"/>
    <w:rsid w:val="00344DD8"/>
    <w:rsid w:val="00345270"/>
    <w:rsid w:val="003454FF"/>
    <w:rsid w:val="00346670"/>
    <w:rsid w:val="0034673E"/>
    <w:rsid w:val="00346E88"/>
    <w:rsid w:val="00347BE3"/>
    <w:rsid w:val="00347D14"/>
    <w:rsid w:val="003501CA"/>
    <w:rsid w:val="003508C2"/>
    <w:rsid w:val="0035123E"/>
    <w:rsid w:val="00351477"/>
    <w:rsid w:val="00351AB2"/>
    <w:rsid w:val="003520E2"/>
    <w:rsid w:val="00352744"/>
    <w:rsid w:val="0035275A"/>
    <w:rsid w:val="00353BA1"/>
    <w:rsid w:val="00353E82"/>
    <w:rsid w:val="00354293"/>
    <w:rsid w:val="003542F9"/>
    <w:rsid w:val="00354858"/>
    <w:rsid w:val="00354F9E"/>
    <w:rsid w:val="00355B35"/>
    <w:rsid w:val="00355C66"/>
    <w:rsid w:val="00356882"/>
    <w:rsid w:val="00356ADA"/>
    <w:rsid w:val="0035736E"/>
    <w:rsid w:val="00357AF0"/>
    <w:rsid w:val="00357EB4"/>
    <w:rsid w:val="0036025D"/>
    <w:rsid w:val="0036059F"/>
    <w:rsid w:val="0036091C"/>
    <w:rsid w:val="00360E1F"/>
    <w:rsid w:val="00361291"/>
    <w:rsid w:val="0036458D"/>
    <w:rsid w:val="00364604"/>
    <w:rsid w:val="003655C2"/>
    <w:rsid w:val="00365734"/>
    <w:rsid w:val="0037084D"/>
    <w:rsid w:val="003716C6"/>
    <w:rsid w:val="00371AD0"/>
    <w:rsid w:val="00371B94"/>
    <w:rsid w:val="00373261"/>
    <w:rsid w:val="00373C84"/>
    <w:rsid w:val="00373F90"/>
    <w:rsid w:val="00374592"/>
    <w:rsid w:val="003754CF"/>
    <w:rsid w:val="00376137"/>
    <w:rsid w:val="0037699E"/>
    <w:rsid w:val="00376CAD"/>
    <w:rsid w:val="00380AD5"/>
    <w:rsid w:val="00380C2F"/>
    <w:rsid w:val="00380D2F"/>
    <w:rsid w:val="00380FCA"/>
    <w:rsid w:val="0038124F"/>
    <w:rsid w:val="00381A19"/>
    <w:rsid w:val="00383066"/>
    <w:rsid w:val="00384171"/>
    <w:rsid w:val="0038456F"/>
    <w:rsid w:val="003848BF"/>
    <w:rsid w:val="00384B06"/>
    <w:rsid w:val="00384EF0"/>
    <w:rsid w:val="0038534F"/>
    <w:rsid w:val="0038548C"/>
    <w:rsid w:val="003860B2"/>
    <w:rsid w:val="003900BC"/>
    <w:rsid w:val="00390335"/>
    <w:rsid w:val="003913D8"/>
    <w:rsid w:val="0039358B"/>
    <w:rsid w:val="00394501"/>
    <w:rsid w:val="0039496F"/>
    <w:rsid w:val="00395447"/>
    <w:rsid w:val="0039620F"/>
    <w:rsid w:val="003962D7"/>
    <w:rsid w:val="003977CE"/>
    <w:rsid w:val="003A10DE"/>
    <w:rsid w:val="003A2D64"/>
    <w:rsid w:val="003A3CCF"/>
    <w:rsid w:val="003A40BF"/>
    <w:rsid w:val="003A55ED"/>
    <w:rsid w:val="003A5B0A"/>
    <w:rsid w:val="003A5E7B"/>
    <w:rsid w:val="003A66BC"/>
    <w:rsid w:val="003A7798"/>
    <w:rsid w:val="003A77FB"/>
    <w:rsid w:val="003B006C"/>
    <w:rsid w:val="003B0C7C"/>
    <w:rsid w:val="003B0CDD"/>
    <w:rsid w:val="003B12E4"/>
    <w:rsid w:val="003B1A54"/>
    <w:rsid w:val="003B1F77"/>
    <w:rsid w:val="003B28CA"/>
    <w:rsid w:val="003B49F9"/>
    <w:rsid w:val="003B528B"/>
    <w:rsid w:val="003B5A6B"/>
    <w:rsid w:val="003B5B01"/>
    <w:rsid w:val="003B5BCC"/>
    <w:rsid w:val="003B74E6"/>
    <w:rsid w:val="003C0ACE"/>
    <w:rsid w:val="003C12CF"/>
    <w:rsid w:val="003C18A0"/>
    <w:rsid w:val="003C1E47"/>
    <w:rsid w:val="003C25B5"/>
    <w:rsid w:val="003C378A"/>
    <w:rsid w:val="003C3A15"/>
    <w:rsid w:val="003C51E9"/>
    <w:rsid w:val="003C657F"/>
    <w:rsid w:val="003C6BD2"/>
    <w:rsid w:val="003C6F8D"/>
    <w:rsid w:val="003C7310"/>
    <w:rsid w:val="003C7CE9"/>
    <w:rsid w:val="003D0330"/>
    <w:rsid w:val="003D0639"/>
    <w:rsid w:val="003D0CE4"/>
    <w:rsid w:val="003D172A"/>
    <w:rsid w:val="003D17AD"/>
    <w:rsid w:val="003D1D56"/>
    <w:rsid w:val="003D2190"/>
    <w:rsid w:val="003D2309"/>
    <w:rsid w:val="003D24B8"/>
    <w:rsid w:val="003D2BB6"/>
    <w:rsid w:val="003D2F80"/>
    <w:rsid w:val="003D32EA"/>
    <w:rsid w:val="003D370A"/>
    <w:rsid w:val="003D4EFC"/>
    <w:rsid w:val="003D5D66"/>
    <w:rsid w:val="003D71A1"/>
    <w:rsid w:val="003E0630"/>
    <w:rsid w:val="003E0945"/>
    <w:rsid w:val="003E17CE"/>
    <w:rsid w:val="003E1C1D"/>
    <w:rsid w:val="003E262F"/>
    <w:rsid w:val="003E2814"/>
    <w:rsid w:val="003E2A34"/>
    <w:rsid w:val="003E2D2A"/>
    <w:rsid w:val="003E35BF"/>
    <w:rsid w:val="003E382B"/>
    <w:rsid w:val="003E3D0B"/>
    <w:rsid w:val="003E4597"/>
    <w:rsid w:val="003E5938"/>
    <w:rsid w:val="003E749A"/>
    <w:rsid w:val="003E7BE0"/>
    <w:rsid w:val="003E7D33"/>
    <w:rsid w:val="003F0ED2"/>
    <w:rsid w:val="003F1183"/>
    <w:rsid w:val="003F1594"/>
    <w:rsid w:val="003F1F7D"/>
    <w:rsid w:val="003F27F2"/>
    <w:rsid w:val="003F2808"/>
    <w:rsid w:val="003F3316"/>
    <w:rsid w:val="003F3393"/>
    <w:rsid w:val="003F5477"/>
    <w:rsid w:val="003F55ED"/>
    <w:rsid w:val="003F5FB1"/>
    <w:rsid w:val="003F6F13"/>
    <w:rsid w:val="003F6F8E"/>
    <w:rsid w:val="003F7D8F"/>
    <w:rsid w:val="004004AB"/>
    <w:rsid w:val="00401223"/>
    <w:rsid w:val="004017E9"/>
    <w:rsid w:val="00401B9B"/>
    <w:rsid w:val="0040345D"/>
    <w:rsid w:val="004044D5"/>
    <w:rsid w:val="00404E55"/>
    <w:rsid w:val="004053F7"/>
    <w:rsid w:val="0040640D"/>
    <w:rsid w:val="0040663D"/>
    <w:rsid w:val="00406D5D"/>
    <w:rsid w:val="00407483"/>
    <w:rsid w:val="00407503"/>
    <w:rsid w:val="004077A6"/>
    <w:rsid w:val="004078B1"/>
    <w:rsid w:val="004079EC"/>
    <w:rsid w:val="0041098D"/>
    <w:rsid w:val="00410C91"/>
    <w:rsid w:val="00411D02"/>
    <w:rsid w:val="00411D1A"/>
    <w:rsid w:val="004132CA"/>
    <w:rsid w:val="00413427"/>
    <w:rsid w:val="00413599"/>
    <w:rsid w:val="00413C73"/>
    <w:rsid w:val="004144E0"/>
    <w:rsid w:val="00414829"/>
    <w:rsid w:val="00414FE4"/>
    <w:rsid w:val="004152CC"/>
    <w:rsid w:val="00415357"/>
    <w:rsid w:val="00416FF9"/>
    <w:rsid w:val="00417883"/>
    <w:rsid w:val="00420131"/>
    <w:rsid w:val="00420C92"/>
    <w:rsid w:val="00422583"/>
    <w:rsid w:val="004236C8"/>
    <w:rsid w:val="00423865"/>
    <w:rsid w:val="0042387B"/>
    <w:rsid w:val="0042406F"/>
    <w:rsid w:val="00424A71"/>
    <w:rsid w:val="00426C7C"/>
    <w:rsid w:val="00427112"/>
    <w:rsid w:val="004274BF"/>
    <w:rsid w:val="004274CA"/>
    <w:rsid w:val="00427E1E"/>
    <w:rsid w:val="00427E5B"/>
    <w:rsid w:val="00430657"/>
    <w:rsid w:val="00430AC5"/>
    <w:rsid w:val="00430B66"/>
    <w:rsid w:val="00430B98"/>
    <w:rsid w:val="004312D1"/>
    <w:rsid w:val="00431B5D"/>
    <w:rsid w:val="004321D8"/>
    <w:rsid w:val="00432DA5"/>
    <w:rsid w:val="0043357A"/>
    <w:rsid w:val="00433BA2"/>
    <w:rsid w:val="00434277"/>
    <w:rsid w:val="00434E97"/>
    <w:rsid w:val="004362C6"/>
    <w:rsid w:val="00436767"/>
    <w:rsid w:val="0043754D"/>
    <w:rsid w:val="00437622"/>
    <w:rsid w:val="0043778D"/>
    <w:rsid w:val="00437DE4"/>
    <w:rsid w:val="00437FD6"/>
    <w:rsid w:val="00440C91"/>
    <w:rsid w:val="00442858"/>
    <w:rsid w:val="004428CA"/>
    <w:rsid w:val="00442B88"/>
    <w:rsid w:val="00443168"/>
    <w:rsid w:val="00443E63"/>
    <w:rsid w:val="00445130"/>
    <w:rsid w:val="004468E4"/>
    <w:rsid w:val="004500D4"/>
    <w:rsid w:val="00450BD0"/>
    <w:rsid w:val="004527B8"/>
    <w:rsid w:val="00452B1B"/>
    <w:rsid w:val="00453D27"/>
    <w:rsid w:val="00454A3C"/>
    <w:rsid w:val="00456B63"/>
    <w:rsid w:val="004572B9"/>
    <w:rsid w:val="00457A32"/>
    <w:rsid w:val="00457A54"/>
    <w:rsid w:val="00457FBE"/>
    <w:rsid w:val="00460F17"/>
    <w:rsid w:val="00460F58"/>
    <w:rsid w:val="00460F69"/>
    <w:rsid w:val="00460FAA"/>
    <w:rsid w:val="004611CE"/>
    <w:rsid w:val="00461EE0"/>
    <w:rsid w:val="00462C85"/>
    <w:rsid w:val="004635EE"/>
    <w:rsid w:val="00463DE8"/>
    <w:rsid w:val="00464072"/>
    <w:rsid w:val="004640CC"/>
    <w:rsid w:val="00464BBA"/>
    <w:rsid w:val="00465C1B"/>
    <w:rsid w:val="00465E9A"/>
    <w:rsid w:val="00466648"/>
    <w:rsid w:val="00466AF1"/>
    <w:rsid w:val="004709FC"/>
    <w:rsid w:val="004713D9"/>
    <w:rsid w:val="00471AFB"/>
    <w:rsid w:val="004731B4"/>
    <w:rsid w:val="00474E57"/>
    <w:rsid w:val="00475562"/>
    <w:rsid w:val="00476D90"/>
    <w:rsid w:val="00476F3B"/>
    <w:rsid w:val="00477D3F"/>
    <w:rsid w:val="00480932"/>
    <w:rsid w:val="004813BC"/>
    <w:rsid w:val="00482A1D"/>
    <w:rsid w:val="00483575"/>
    <w:rsid w:val="004853AB"/>
    <w:rsid w:val="004857E8"/>
    <w:rsid w:val="00485F25"/>
    <w:rsid w:val="00486B8E"/>
    <w:rsid w:val="00486F10"/>
    <w:rsid w:val="0048712E"/>
    <w:rsid w:val="004877DC"/>
    <w:rsid w:val="0048789A"/>
    <w:rsid w:val="0048799A"/>
    <w:rsid w:val="00490457"/>
    <w:rsid w:val="00490478"/>
    <w:rsid w:val="004904DE"/>
    <w:rsid w:val="004908A7"/>
    <w:rsid w:val="00490A51"/>
    <w:rsid w:val="004910B3"/>
    <w:rsid w:val="00491166"/>
    <w:rsid w:val="004912CA"/>
    <w:rsid w:val="00491314"/>
    <w:rsid w:val="00492B6E"/>
    <w:rsid w:val="00493155"/>
    <w:rsid w:val="00493286"/>
    <w:rsid w:val="004933B9"/>
    <w:rsid w:val="00493633"/>
    <w:rsid w:val="00493A07"/>
    <w:rsid w:val="00493F36"/>
    <w:rsid w:val="004941AC"/>
    <w:rsid w:val="00494A34"/>
    <w:rsid w:val="00494B46"/>
    <w:rsid w:val="00494BCE"/>
    <w:rsid w:val="004956A7"/>
    <w:rsid w:val="0049570A"/>
    <w:rsid w:val="00495CCD"/>
    <w:rsid w:val="004961A6"/>
    <w:rsid w:val="00497045"/>
    <w:rsid w:val="004A0032"/>
    <w:rsid w:val="004A169E"/>
    <w:rsid w:val="004A16CE"/>
    <w:rsid w:val="004A1AA8"/>
    <w:rsid w:val="004A2EAD"/>
    <w:rsid w:val="004A3630"/>
    <w:rsid w:val="004A4020"/>
    <w:rsid w:val="004A41D1"/>
    <w:rsid w:val="004A511A"/>
    <w:rsid w:val="004A52E2"/>
    <w:rsid w:val="004A5399"/>
    <w:rsid w:val="004A691C"/>
    <w:rsid w:val="004B14C9"/>
    <w:rsid w:val="004B28D2"/>
    <w:rsid w:val="004B2CA3"/>
    <w:rsid w:val="004B2E31"/>
    <w:rsid w:val="004B368C"/>
    <w:rsid w:val="004B5C17"/>
    <w:rsid w:val="004B5C46"/>
    <w:rsid w:val="004B7544"/>
    <w:rsid w:val="004B7C12"/>
    <w:rsid w:val="004C0350"/>
    <w:rsid w:val="004C0F80"/>
    <w:rsid w:val="004C191A"/>
    <w:rsid w:val="004C221B"/>
    <w:rsid w:val="004C2727"/>
    <w:rsid w:val="004C2FD5"/>
    <w:rsid w:val="004C460D"/>
    <w:rsid w:val="004C4721"/>
    <w:rsid w:val="004C5905"/>
    <w:rsid w:val="004C6E30"/>
    <w:rsid w:val="004C76A2"/>
    <w:rsid w:val="004C7C61"/>
    <w:rsid w:val="004D0D2A"/>
    <w:rsid w:val="004D0DB7"/>
    <w:rsid w:val="004D2198"/>
    <w:rsid w:val="004D2893"/>
    <w:rsid w:val="004D295F"/>
    <w:rsid w:val="004D2A77"/>
    <w:rsid w:val="004D392C"/>
    <w:rsid w:val="004D4115"/>
    <w:rsid w:val="004D4186"/>
    <w:rsid w:val="004D41CE"/>
    <w:rsid w:val="004D49A8"/>
    <w:rsid w:val="004D5217"/>
    <w:rsid w:val="004D5812"/>
    <w:rsid w:val="004D59BF"/>
    <w:rsid w:val="004D5D1A"/>
    <w:rsid w:val="004D64A1"/>
    <w:rsid w:val="004D6847"/>
    <w:rsid w:val="004D70DC"/>
    <w:rsid w:val="004D74B8"/>
    <w:rsid w:val="004E0764"/>
    <w:rsid w:val="004E0771"/>
    <w:rsid w:val="004E08AE"/>
    <w:rsid w:val="004E0D71"/>
    <w:rsid w:val="004E3927"/>
    <w:rsid w:val="004E4739"/>
    <w:rsid w:val="004E4CD2"/>
    <w:rsid w:val="004E5C88"/>
    <w:rsid w:val="004E5F52"/>
    <w:rsid w:val="004E63D0"/>
    <w:rsid w:val="004E6D57"/>
    <w:rsid w:val="004E716E"/>
    <w:rsid w:val="004F0942"/>
    <w:rsid w:val="004F111D"/>
    <w:rsid w:val="004F1E14"/>
    <w:rsid w:val="004F2CE4"/>
    <w:rsid w:val="004F3038"/>
    <w:rsid w:val="004F34CD"/>
    <w:rsid w:val="004F38BE"/>
    <w:rsid w:val="004F4424"/>
    <w:rsid w:val="004F51C5"/>
    <w:rsid w:val="004F5DA1"/>
    <w:rsid w:val="004F669C"/>
    <w:rsid w:val="004F68FB"/>
    <w:rsid w:val="004F69F7"/>
    <w:rsid w:val="004F6E1C"/>
    <w:rsid w:val="004F7CAD"/>
    <w:rsid w:val="005004EC"/>
    <w:rsid w:val="00500564"/>
    <w:rsid w:val="005016D3"/>
    <w:rsid w:val="00502BB5"/>
    <w:rsid w:val="0050356F"/>
    <w:rsid w:val="00503B3C"/>
    <w:rsid w:val="00503BE5"/>
    <w:rsid w:val="0050417C"/>
    <w:rsid w:val="005042FE"/>
    <w:rsid w:val="00505F20"/>
    <w:rsid w:val="00507089"/>
    <w:rsid w:val="00507BFF"/>
    <w:rsid w:val="00510086"/>
    <w:rsid w:val="0051012D"/>
    <w:rsid w:val="00510743"/>
    <w:rsid w:val="00510E72"/>
    <w:rsid w:val="00511E93"/>
    <w:rsid w:val="00512884"/>
    <w:rsid w:val="005138E4"/>
    <w:rsid w:val="00514222"/>
    <w:rsid w:val="005157C4"/>
    <w:rsid w:val="00515C6F"/>
    <w:rsid w:val="005160E4"/>
    <w:rsid w:val="00516396"/>
    <w:rsid w:val="00516EAE"/>
    <w:rsid w:val="0051721D"/>
    <w:rsid w:val="0052034D"/>
    <w:rsid w:val="005205A2"/>
    <w:rsid w:val="00520F52"/>
    <w:rsid w:val="0052293E"/>
    <w:rsid w:val="00522C15"/>
    <w:rsid w:val="00523F4E"/>
    <w:rsid w:val="00523FF4"/>
    <w:rsid w:val="0052519A"/>
    <w:rsid w:val="00525912"/>
    <w:rsid w:val="005305A7"/>
    <w:rsid w:val="005311F2"/>
    <w:rsid w:val="0053143C"/>
    <w:rsid w:val="00532F34"/>
    <w:rsid w:val="0053314E"/>
    <w:rsid w:val="005338CB"/>
    <w:rsid w:val="005339A3"/>
    <w:rsid w:val="00533CEC"/>
    <w:rsid w:val="0053468D"/>
    <w:rsid w:val="0053514B"/>
    <w:rsid w:val="005354F7"/>
    <w:rsid w:val="0053558F"/>
    <w:rsid w:val="00535EE1"/>
    <w:rsid w:val="005366F6"/>
    <w:rsid w:val="00537333"/>
    <w:rsid w:val="00537812"/>
    <w:rsid w:val="00537937"/>
    <w:rsid w:val="00537B15"/>
    <w:rsid w:val="00537F08"/>
    <w:rsid w:val="005409D1"/>
    <w:rsid w:val="00540B0F"/>
    <w:rsid w:val="00540DB2"/>
    <w:rsid w:val="005434A3"/>
    <w:rsid w:val="00543A35"/>
    <w:rsid w:val="005457E2"/>
    <w:rsid w:val="00546080"/>
    <w:rsid w:val="0054654D"/>
    <w:rsid w:val="005468E1"/>
    <w:rsid w:val="00546BEF"/>
    <w:rsid w:val="00546DA5"/>
    <w:rsid w:val="00547B7D"/>
    <w:rsid w:val="00550144"/>
    <w:rsid w:val="00550552"/>
    <w:rsid w:val="00550C89"/>
    <w:rsid w:val="00550EF9"/>
    <w:rsid w:val="00551269"/>
    <w:rsid w:val="00552C90"/>
    <w:rsid w:val="00553B5F"/>
    <w:rsid w:val="00554096"/>
    <w:rsid w:val="005540BA"/>
    <w:rsid w:val="0055437B"/>
    <w:rsid w:val="00554E81"/>
    <w:rsid w:val="005550B1"/>
    <w:rsid w:val="005563AD"/>
    <w:rsid w:val="0055669F"/>
    <w:rsid w:val="00557E84"/>
    <w:rsid w:val="0056061F"/>
    <w:rsid w:val="00560ACA"/>
    <w:rsid w:val="00560BD7"/>
    <w:rsid w:val="00560ECB"/>
    <w:rsid w:val="005629C1"/>
    <w:rsid w:val="00562DC0"/>
    <w:rsid w:val="00562E0D"/>
    <w:rsid w:val="0056413E"/>
    <w:rsid w:val="00564684"/>
    <w:rsid w:val="00564896"/>
    <w:rsid w:val="00566383"/>
    <w:rsid w:val="00566DF6"/>
    <w:rsid w:val="00567A14"/>
    <w:rsid w:val="00567F17"/>
    <w:rsid w:val="00567F53"/>
    <w:rsid w:val="00570802"/>
    <w:rsid w:val="00570BB9"/>
    <w:rsid w:val="00572183"/>
    <w:rsid w:val="005729E5"/>
    <w:rsid w:val="005734BA"/>
    <w:rsid w:val="005746E7"/>
    <w:rsid w:val="0057481B"/>
    <w:rsid w:val="00576B9A"/>
    <w:rsid w:val="005802B7"/>
    <w:rsid w:val="00581E3D"/>
    <w:rsid w:val="00582C70"/>
    <w:rsid w:val="00582F44"/>
    <w:rsid w:val="00583751"/>
    <w:rsid w:val="00584234"/>
    <w:rsid w:val="005850D0"/>
    <w:rsid w:val="00585A80"/>
    <w:rsid w:val="00586730"/>
    <w:rsid w:val="00587118"/>
    <w:rsid w:val="00587127"/>
    <w:rsid w:val="00587289"/>
    <w:rsid w:val="0058745E"/>
    <w:rsid w:val="005903CD"/>
    <w:rsid w:val="00592F80"/>
    <w:rsid w:val="00593C74"/>
    <w:rsid w:val="00594586"/>
    <w:rsid w:val="00595472"/>
    <w:rsid w:val="00595A92"/>
    <w:rsid w:val="00596333"/>
    <w:rsid w:val="005978D3"/>
    <w:rsid w:val="00597A21"/>
    <w:rsid w:val="00597EB8"/>
    <w:rsid w:val="005A0436"/>
    <w:rsid w:val="005A127E"/>
    <w:rsid w:val="005A23C4"/>
    <w:rsid w:val="005A26E1"/>
    <w:rsid w:val="005A32C0"/>
    <w:rsid w:val="005A465B"/>
    <w:rsid w:val="005A4CE3"/>
    <w:rsid w:val="005A595B"/>
    <w:rsid w:val="005A632B"/>
    <w:rsid w:val="005A68D6"/>
    <w:rsid w:val="005A6A69"/>
    <w:rsid w:val="005A7194"/>
    <w:rsid w:val="005A7369"/>
    <w:rsid w:val="005A797D"/>
    <w:rsid w:val="005B03FA"/>
    <w:rsid w:val="005B1173"/>
    <w:rsid w:val="005B1B76"/>
    <w:rsid w:val="005B1C91"/>
    <w:rsid w:val="005B3A5B"/>
    <w:rsid w:val="005B50B2"/>
    <w:rsid w:val="005B534E"/>
    <w:rsid w:val="005B5575"/>
    <w:rsid w:val="005B5730"/>
    <w:rsid w:val="005B66A6"/>
    <w:rsid w:val="005B6C2F"/>
    <w:rsid w:val="005B6EC0"/>
    <w:rsid w:val="005B75C3"/>
    <w:rsid w:val="005B79CC"/>
    <w:rsid w:val="005C025E"/>
    <w:rsid w:val="005C06F7"/>
    <w:rsid w:val="005C0EC1"/>
    <w:rsid w:val="005C1728"/>
    <w:rsid w:val="005C1E0A"/>
    <w:rsid w:val="005C238E"/>
    <w:rsid w:val="005C3F6D"/>
    <w:rsid w:val="005C4817"/>
    <w:rsid w:val="005C4FA6"/>
    <w:rsid w:val="005C55CA"/>
    <w:rsid w:val="005C617F"/>
    <w:rsid w:val="005C6CE8"/>
    <w:rsid w:val="005C6EA2"/>
    <w:rsid w:val="005C7D5F"/>
    <w:rsid w:val="005D114D"/>
    <w:rsid w:val="005D18BB"/>
    <w:rsid w:val="005D2F7B"/>
    <w:rsid w:val="005D3C62"/>
    <w:rsid w:val="005D3C93"/>
    <w:rsid w:val="005D425D"/>
    <w:rsid w:val="005D5620"/>
    <w:rsid w:val="005D6453"/>
    <w:rsid w:val="005D6759"/>
    <w:rsid w:val="005D7044"/>
    <w:rsid w:val="005E0337"/>
    <w:rsid w:val="005E0AD7"/>
    <w:rsid w:val="005E0D1E"/>
    <w:rsid w:val="005E161F"/>
    <w:rsid w:val="005E1BBC"/>
    <w:rsid w:val="005E2340"/>
    <w:rsid w:val="005E2A63"/>
    <w:rsid w:val="005E2C30"/>
    <w:rsid w:val="005E3786"/>
    <w:rsid w:val="005E3903"/>
    <w:rsid w:val="005E46DC"/>
    <w:rsid w:val="005E4DA5"/>
    <w:rsid w:val="005E5E1B"/>
    <w:rsid w:val="005E61F7"/>
    <w:rsid w:val="005E6D9E"/>
    <w:rsid w:val="005E7A0A"/>
    <w:rsid w:val="005F1CCF"/>
    <w:rsid w:val="005F23B6"/>
    <w:rsid w:val="005F39EF"/>
    <w:rsid w:val="005F44CD"/>
    <w:rsid w:val="005F47FD"/>
    <w:rsid w:val="005F49D2"/>
    <w:rsid w:val="005F4B73"/>
    <w:rsid w:val="005F5F5D"/>
    <w:rsid w:val="005F5F86"/>
    <w:rsid w:val="005F7569"/>
    <w:rsid w:val="006000BA"/>
    <w:rsid w:val="0060055F"/>
    <w:rsid w:val="0060057A"/>
    <w:rsid w:val="0060063D"/>
    <w:rsid w:val="00600DF7"/>
    <w:rsid w:val="00602723"/>
    <w:rsid w:val="00603CAB"/>
    <w:rsid w:val="006040F2"/>
    <w:rsid w:val="006050A3"/>
    <w:rsid w:val="006059BD"/>
    <w:rsid w:val="00605AD8"/>
    <w:rsid w:val="00606A69"/>
    <w:rsid w:val="006100EA"/>
    <w:rsid w:val="00611138"/>
    <w:rsid w:val="00611DBF"/>
    <w:rsid w:val="00611DF0"/>
    <w:rsid w:val="00612048"/>
    <w:rsid w:val="0061314B"/>
    <w:rsid w:val="006134AB"/>
    <w:rsid w:val="006136B1"/>
    <w:rsid w:val="00613CC6"/>
    <w:rsid w:val="00613E1E"/>
    <w:rsid w:val="00614537"/>
    <w:rsid w:val="006154CE"/>
    <w:rsid w:val="00615A8B"/>
    <w:rsid w:val="00615CAB"/>
    <w:rsid w:val="00616A67"/>
    <w:rsid w:val="00617946"/>
    <w:rsid w:val="00617D0F"/>
    <w:rsid w:val="00623651"/>
    <w:rsid w:val="00624A62"/>
    <w:rsid w:val="00624DBC"/>
    <w:rsid w:val="00624F4E"/>
    <w:rsid w:val="00626622"/>
    <w:rsid w:val="006276A6"/>
    <w:rsid w:val="00630592"/>
    <w:rsid w:val="00630A7E"/>
    <w:rsid w:val="00630BD4"/>
    <w:rsid w:val="00632344"/>
    <w:rsid w:val="00633CFD"/>
    <w:rsid w:val="00633F31"/>
    <w:rsid w:val="00633FCA"/>
    <w:rsid w:val="00634197"/>
    <w:rsid w:val="00634277"/>
    <w:rsid w:val="006342D2"/>
    <w:rsid w:val="006359A6"/>
    <w:rsid w:val="006359E3"/>
    <w:rsid w:val="00635E04"/>
    <w:rsid w:val="00635EC8"/>
    <w:rsid w:val="00636052"/>
    <w:rsid w:val="00636EC8"/>
    <w:rsid w:val="00637DD9"/>
    <w:rsid w:val="00641819"/>
    <w:rsid w:val="00641E6A"/>
    <w:rsid w:val="006423D4"/>
    <w:rsid w:val="006427BD"/>
    <w:rsid w:val="00643AC5"/>
    <w:rsid w:val="006444D3"/>
    <w:rsid w:val="00645B83"/>
    <w:rsid w:val="00645D30"/>
    <w:rsid w:val="006466EA"/>
    <w:rsid w:val="00646D77"/>
    <w:rsid w:val="00647B65"/>
    <w:rsid w:val="006500D3"/>
    <w:rsid w:val="0065045D"/>
    <w:rsid w:val="006504D6"/>
    <w:rsid w:val="0065206E"/>
    <w:rsid w:val="00652482"/>
    <w:rsid w:val="0065263B"/>
    <w:rsid w:val="006527F9"/>
    <w:rsid w:val="006528B0"/>
    <w:rsid w:val="00652AC7"/>
    <w:rsid w:val="006530E9"/>
    <w:rsid w:val="00653437"/>
    <w:rsid w:val="00653960"/>
    <w:rsid w:val="0065409A"/>
    <w:rsid w:val="0065592A"/>
    <w:rsid w:val="00655B29"/>
    <w:rsid w:val="00656CD2"/>
    <w:rsid w:val="00656DDD"/>
    <w:rsid w:val="00656EE8"/>
    <w:rsid w:val="00660E49"/>
    <w:rsid w:val="00660F56"/>
    <w:rsid w:val="00661B62"/>
    <w:rsid w:val="00663053"/>
    <w:rsid w:val="00663250"/>
    <w:rsid w:val="006642EF"/>
    <w:rsid w:val="00665195"/>
    <w:rsid w:val="0066519A"/>
    <w:rsid w:val="00665633"/>
    <w:rsid w:val="0066571D"/>
    <w:rsid w:val="006661FB"/>
    <w:rsid w:val="00666D3C"/>
    <w:rsid w:val="006670E1"/>
    <w:rsid w:val="00667417"/>
    <w:rsid w:val="00667C86"/>
    <w:rsid w:val="006705C6"/>
    <w:rsid w:val="00670DB3"/>
    <w:rsid w:val="006715FB"/>
    <w:rsid w:val="00672B9B"/>
    <w:rsid w:val="006731FB"/>
    <w:rsid w:val="00673984"/>
    <w:rsid w:val="00673A20"/>
    <w:rsid w:val="00673ED7"/>
    <w:rsid w:val="00674D89"/>
    <w:rsid w:val="00675569"/>
    <w:rsid w:val="006759FD"/>
    <w:rsid w:val="006773E2"/>
    <w:rsid w:val="00677690"/>
    <w:rsid w:val="006804D9"/>
    <w:rsid w:val="00680980"/>
    <w:rsid w:val="006821FD"/>
    <w:rsid w:val="00683535"/>
    <w:rsid w:val="00683993"/>
    <w:rsid w:val="00684E65"/>
    <w:rsid w:val="0068517B"/>
    <w:rsid w:val="00686F27"/>
    <w:rsid w:val="006870C7"/>
    <w:rsid w:val="0068777D"/>
    <w:rsid w:val="00691D04"/>
    <w:rsid w:val="00692158"/>
    <w:rsid w:val="0069283E"/>
    <w:rsid w:val="00692899"/>
    <w:rsid w:val="00692AAA"/>
    <w:rsid w:val="00693151"/>
    <w:rsid w:val="006931EF"/>
    <w:rsid w:val="0069341A"/>
    <w:rsid w:val="0069361D"/>
    <w:rsid w:val="00693E21"/>
    <w:rsid w:val="006947FD"/>
    <w:rsid w:val="00696302"/>
    <w:rsid w:val="00697A7B"/>
    <w:rsid w:val="006A018C"/>
    <w:rsid w:val="006A09B1"/>
    <w:rsid w:val="006A3316"/>
    <w:rsid w:val="006A3E45"/>
    <w:rsid w:val="006A404B"/>
    <w:rsid w:val="006A4951"/>
    <w:rsid w:val="006A4C07"/>
    <w:rsid w:val="006A546D"/>
    <w:rsid w:val="006A690C"/>
    <w:rsid w:val="006A7793"/>
    <w:rsid w:val="006A7AC3"/>
    <w:rsid w:val="006A7B09"/>
    <w:rsid w:val="006A7FE3"/>
    <w:rsid w:val="006B0918"/>
    <w:rsid w:val="006B0B92"/>
    <w:rsid w:val="006B0C6A"/>
    <w:rsid w:val="006B2B82"/>
    <w:rsid w:val="006B3059"/>
    <w:rsid w:val="006B3EB4"/>
    <w:rsid w:val="006B491A"/>
    <w:rsid w:val="006B5140"/>
    <w:rsid w:val="006B57A5"/>
    <w:rsid w:val="006B69D5"/>
    <w:rsid w:val="006B7CCF"/>
    <w:rsid w:val="006C120C"/>
    <w:rsid w:val="006C14F2"/>
    <w:rsid w:val="006C182F"/>
    <w:rsid w:val="006C2423"/>
    <w:rsid w:val="006C29C8"/>
    <w:rsid w:val="006C2D9F"/>
    <w:rsid w:val="006C30AA"/>
    <w:rsid w:val="006C59EE"/>
    <w:rsid w:val="006C5A36"/>
    <w:rsid w:val="006D00A0"/>
    <w:rsid w:val="006D03BB"/>
    <w:rsid w:val="006D0DE0"/>
    <w:rsid w:val="006D10D4"/>
    <w:rsid w:val="006D1121"/>
    <w:rsid w:val="006D1D6E"/>
    <w:rsid w:val="006D23C9"/>
    <w:rsid w:val="006D27B4"/>
    <w:rsid w:val="006D3143"/>
    <w:rsid w:val="006D34EA"/>
    <w:rsid w:val="006D3704"/>
    <w:rsid w:val="006D3CBC"/>
    <w:rsid w:val="006D42B2"/>
    <w:rsid w:val="006D45EC"/>
    <w:rsid w:val="006D5870"/>
    <w:rsid w:val="006D5B78"/>
    <w:rsid w:val="006D6DD1"/>
    <w:rsid w:val="006D6E03"/>
    <w:rsid w:val="006D7E3E"/>
    <w:rsid w:val="006E08DA"/>
    <w:rsid w:val="006E1089"/>
    <w:rsid w:val="006E1B27"/>
    <w:rsid w:val="006E2857"/>
    <w:rsid w:val="006E2882"/>
    <w:rsid w:val="006E32F2"/>
    <w:rsid w:val="006E3B5B"/>
    <w:rsid w:val="006E4768"/>
    <w:rsid w:val="006E4CFD"/>
    <w:rsid w:val="006E777E"/>
    <w:rsid w:val="006E77D4"/>
    <w:rsid w:val="006E78CA"/>
    <w:rsid w:val="006E7D39"/>
    <w:rsid w:val="006E7F06"/>
    <w:rsid w:val="006E7F42"/>
    <w:rsid w:val="006F030C"/>
    <w:rsid w:val="006F07CF"/>
    <w:rsid w:val="006F0E99"/>
    <w:rsid w:val="006F0F5E"/>
    <w:rsid w:val="006F1662"/>
    <w:rsid w:val="006F22F6"/>
    <w:rsid w:val="006F238B"/>
    <w:rsid w:val="006F25BA"/>
    <w:rsid w:val="006F382C"/>
    <w:rsid w:val="006F41A5"/>
    <w:rsid w:val="006F5121"/>
    <w:rsid w:val="006F5B43"/>
    <w:rsid w:val="006F5B78"/>
    <w:rsid w:val="006F6F11"/>
    <w:rsid w:val="006F7A46"/>
    <w:rsid w:val="0070012C"/>
    <w:rsid w:val="00700888"/>
    <w:rsid w:val="00700DFE"/>
    <w:rsid w:val="007011EF"/>
    <w:rsid w:val="0070259A"/>
    <w:rsid w:val="00703260"/>
    <w:rsid w:val="00703435"/>
    <w:rsid w:val="00703672"/>
    <w:rsid w:val="00703C57"/>
    <w:rsid w:val="00704114"/>
    <w:rsid w:val="00704880"/>
    <w:rsid w:val="00704884"/>
    <w:rsid w:val="00704DE0"/>
    <w:rsid w:val="00705083"/>
    <w:rsid w:val="0070545B"/>
    <w:rsid w:val="00705AF2"/>
    <w:rsid w:val="007068BC"/>
    <w:rsid w:val="00706E3B"/>
    <w:rsid w:val="00711618"/>
    <w:rsid w:val="00711632"/>
    <w:rsid w:val="00711D3E"/>
    <w:rsid w:val="0071210D"/>
    <w:rsid w:val="007122A5"/>
    <w:rsid w:val="00712B59"/>
    <w:rsid w:val="00713C6F"/>
    <w:rsid w:val="007148D6"/>
    <w:rsid w:val="007152D6"/>
    <w:rsid w:val="0071555A"/>
    <w:rsid w:val="007157B5"/>
    <w:rsid w:val="007157BE"/>
    <w:rsid w:val="007164FD"/>
    <w:rsid w:val="00716A8F"/>
    <w:rsid w:val="00717091"/>
    <w:rsid w:val="00717428"/>
    <w:rsid w:val="007207DC"/>
    <w:rsid w:val="007214B5"/>
    <w:rsid w:val="007214BC"/>
    <w:rsid w:val="00721A1F"/>
    <w:rsid w:val="00722202"/>
    <w:rsid w:val="00722E44"/>
    <w:rsid w:val="00724419"/>
    <w:rsid w:val="007244C1"/>
    <w:rsid w:val="00724A0F"/>
    <w:rsid w:val="00725BAE"/>
    <w:rsid w:val="00725F61"/>
    <w:rsid w:val="0072687A"/>
    <w:rsid w:val="00727B8E"/>
    <w:rsid w:val="00730C55"/>
    <w:rsid w:val="00731865"/>
    <w:rsid w:val="007324FF"/>
    <w:rsid w:val="00733492"/>
    <w:rsid w:val="007338BC"/>
    <w:rsid w:val="0073513A"/>
    <w:rsid w:val="00735652"/>
    <w:rsid w:val="00735D55"/>
    <w:rsid w:val="00736275"/>
    <w:rsid w:val="007362B4"/>
    <w:rsid w:val="0073657F"/>
    <w:rsid w:val="00737FDD"/>
    <w:rsid w:val="0074020A"/>
    <w:rsid w:val="00740BF0"/>
    <w:rsid w:val="0074188F"/>
    <w:rsid w:val="00741DFD"/>
    <w:rsid w:val="00741F7C"/>
    <w:rsid w:val="00743C3A"/>
    <w:rsid w:val="00744B09"/>
    <w:rsid w:val="00746116"/>
    <w:rsid w:val="007462F7"/>
    <w:rsid w:val="007466CE"/>
    <w:rsid w:val="00746E3E"/>
    <w:rsid w:val="00747A83"/>
    <w:rsid w:val="00747F12"/>
    <w:rsid w:val="0075042B"/>
    <w:rsid w:val="00751B6A"/>
    <w:rsid w:val="00751D78"/>
    <w:rsid w:val="00752099"/>
    <w:rsid w:val="00753CBB"/>
    <w:rsid w:val="00754EFB"/>
    <w:rsid w:val="00756961"/>
    <w:rsid w:val="007606EC"/>
    <w:rsid w:val="00761097"/>
    <w:rsid w:val="0076166A"/>
    <w:rsid w:val="0076242A"/>
    <w:rsid w:val="00762A3E"/>
    <w:rsid w:val="0076333C"/>
    <w:rsid w:val="007639AD"/>
    <w:rsid w:val="00764E77"/>
    <w:rsid w:val="00766884"/>
    <w:rsid w:val="00767087"/>
    <w:rsid w:val="007670C6"/>
    <w:rsid w:val="00767BE8"/>
    <w:rsid w:val="007701EE"/>
    <w:rsid w:val="00771763"/>
    <w:rsid w:val="00771CC2"/>
    <w:rsid w:val="007723A1"/>
    <w:rsid w:val="00772ECF"/>
    <w:rsid w:val="0077338D"/>
    <w:rsid w:val="0077379B"/>
    <w:rsid w:val="00773D9E"/>
    <w:rsid w:val="00775715"/>
    <w:rsid w:val="00775F0B"/>
    <w:rsid w:val="0077741B"/>
    <w:rsid w:val="007776A0"/>
    <w:rsid w:val="00777DE4"/>
    <w:rsid w:val="00777E3B"/>
    <w:rsid w:val="00781328"/>
    <w:rsid w:val="0078245E"/>
    <w:rsid w:val="0078278E"/>
    <w:rsid w:val="00782CD4"/>
    <w:rsid w:val="00784273"/>
    <w:rsid w:val="0078463E"/>
    <w:rsid w:val="007846B2"/>
    <w:rsid w:val="0078538B"/>
    <w:rsid w:val="00786143"/>
    <w:rsid w:val="007864AF"/>
    <w:rsid w:val="007874B0"/>
    <w:rsid w:val="00787B77"/>
    <w:rsid w:val="00787EF7"/>
    <w:rsid w:val="00791020"/>
    <w:rsid w:val="00791FBB"/>
    <w:rsid w:val="007920D1"/>
    <w:rsid w:val="00792259"/>
    <w:rsid w:val="007949FC"/>
    <w:rsid w:val="00794E46"/>
    <w:rsid w:val="007A11A1"/>
    <w:rsid w:val="007A139D"/>
    <w:rsid w:val="007A1992"/>
    <w:rsid w:val="007A1FBA"/>
    <w:rsid w:val="007A21D6"/>
    <w:rsid w:val="007A271A"/>
    <w:rsid w:val="007A3F36"/>
    <w:rsid w:val="007A422F"/>
    <w:rsid w:val="007A4548"/>
    <w:rsid w:val="007A5043"/>
    <w:rsid w:val="007A5451"/>
    <w:rsid w:val="007A5471"/>
    <w:rsid w:val="007A646A"/>
    <w:rsid w:val="007A734E"/>
    <w:rsid w:val="007A79E4"/>
    <w:rsid w:val="007B0439"/>
    <w:rsid w:val="007B0F58"/>
    <w:rsid w:val="007B1275"/>
    <w:rsid w:val="007B15D2"/>
    <w:rsid w:val="007B22A5"/>
    <w:rsid w:val="007B2574"/>
    <w:rsid w:val="007B34A3"/>
    <w:rsid w:val="007B3A9B"/>
    <w:rsid w:val="007B4AEF"/>
    <w:rsid w:val="007B4D38"/>
    <w:rsid w:val="007B54CB"/>
    <w:rsid w:val="007B5600"/>
    <w:rsid w:val="007B6342"/>
    <w:rsid w:val="007C0B4C"/>
    <w:rsid w:val="007C17B5"/>
    <w:rsid w:val="007C1C6C"/>
    <w:rsid w:val="007C2722"/>
    <w:rsid w:val="007C2B72"/>
    <w:rsid w:val="007C3378"/>
    <w:rsid w:val="007C3A1E"/>
    <w:rsid w:val="007C3C17"/>
    <w:rsid w:val="007C47F7"/>
    <w:rsid w:val="007C4927"/>
    <w:rsid w:val="007C53CD"/>
    <w:rsid w:val="007C5656"/>
    <w:rsid w:val="007C6C70"/>
    <w:rsid w:val="007C716B"/>
    <w:rsid w:val="007C7CA6"/>
    <w:rsid w:val="007D0778"/>
    <w:rsid w:val="007D159F"/>
    <w:rsid w:val="007D30CE"/>
    <w:rsid w:val="007D3304"/>
    <w:rsid w:val="007D406B"/>
    <w:rsid w:val="007D49FA"/>
    <w:rsid w:val="007D50B4"/>
    <w:rsid w:val="007D525B"/>
    <w:rsid w:val="007D60A6"/>
    <w:rsid w:val="007D6A0B"/>
    <w:rsid w:val="007E0222"/>
    <w:rsid w:val="007E1447"/>
    <w:rsid w:val="007E1DD6"/>
    <w:rsid w:val="007E42F4"/>
    <w:rsid w:val="007E483C"/>
    <w:rsid w:val="007E54AF"/>
    <w:rsid w:val="007E5935"/>
    <w:rsid w:val="007E5DC9"/>
    <w:rsid w:val="007E6D6C"/>
    <w:rsid w:val="007E6F47"/>
    <w:rsid w:val="007E6F83"/>
    <w:rsid w:val="007E78CB"/>
    <w:rsid w:val="007E7B3B"/>
    <w:rsid w:val="007F0945"/>
    <w:rsid w:val="007F0F20"/>
    <w:rsid w:val="007F1648"/>
    <w:rsid w:val="007F2280"/>
    <w:rsid w:val="007F2582"/>
    <w:rsid w:val="007F260D"/>
    <w:rsid w:val="007F283D"/>
    <w:rsid w:val="007F3BBF"/>
    <w:rsid w:val="007F4D87"/>
    <w:rsid w:val="007F5035"/>
    <w:rsid w:val="007F5964"/>
    <w:rsid w:val="007F5F9C"/>
    <w:rsid w:val="007F60A9"/>
    <w:rsid w:val="007F61BC"/>
    <w:rsid w:val="007F721A"/>
    <w:rsid w:val="007F73B3"/>
    <w:rsid w:val="007F7E3B"/>
    <w:rsid w:val="0080045C"/>
    <w:rsid w:val="00800C8F"/>
    <w:rsid w:val="008023BE"/>
    <w:rsid w:val="00802AE9"/>
    <w:rsid w:val="00803088"/>
    <w:rsid w:val="00803119"/>
    <w:rsid w:val="00803C54"/>
    <w:rsid w:val="008048C9"/>
    <w:rsid w:val="00804A48"/>
    <w:rsid w:val="00805625"/>
    <w:rsid w:val="00805F1A"/>
    <w:rsid w:val="00806614"/>
    <w:rsid w:val="00807BDD"/>
    <w:rsid w:val="00807E3F"/>
    <w:rsid w:val="008100C7"/>
    <w:rsid w:val="00812297"/>
    <w:rsid w:val="008144D3"/>
    <w:rsid w:val="00814A27"/>
    <w:rsid w:val="0081536A"/>
    <w:rsid w:val="008156BE"/>
    <w:rsid w:val="00815715"/>
    <w:rsid w:val="008159D9"/>
    <w:rsid w:val="00815EC7"/>
    <w:rsid w:val="0081679F"/>
    <w:rsid w:val="00816FE2"/>
    <w:rsid w:val="00820186"/>
    <w:rsid w:val="00820307"/>
    <w:rsid w:val="0082055B"/>
    <w:rsid w:val="00820619"/>
    <w:rsid w:val="00820BEE"/>
    <w:rsid w:val="00820CF5"/>
    <w:rsid w:val="00821408"/>
    <w:rsid w:val="0082170D"/>
    <w:rsid w:val="00822ED5"/>
    <w:rsid w:val="00822F26"/>
    <w:rsid w:val="008231E9"/>
    <w:rsid w:val="00825815"/>
    <w:rsid w:val="008258B7"/>
    <w:rsid w:val="00825F66"/>
    <w:rsid w:val="00826EB7"/>
    <w:rsid w:val="008278F5"/>
    <w:rsid w:val="00827A14"/>
    <w:rsid w:val="00830C4C"/>
    <w:rsid w:val="00831613"/>
    <w:rsid w:val="00832044"/>
    <w:rsid w:val="008320B6"/>
    <w:rsid w:val="00832E50"/>
    <w:rsid w:val="0083373F"/>
    <w:rsid w:val="008339F2"/>
    <w:rsid w:val="00833EA9"/>
    <w:rsid w:val="008355B4"/>
    <w:rsid w:val="00836B74"/>
    <w:rsid w:val="00836CB4"/>
    <w:rsid w:val="00837042"/>
    <w:rsid w:val="008372E0"/>
    <w:rsid w:val="00840C0A"/>
    <w:rsid w:val="0084102D"/>
    <w:rsid w:val="00841DB1"/>
    <w:rsid w:val="00841F9D"/>
    <w:rsid w:val="00841FD5"/>
    <w:rsid w:val="0084232D"/>
    <w:rsid w:val="008429EA"/>
    <w:rsid w:val="00842BC4"/>
    <w:rsid w:val="00842F1C"/>
    <w:rsid w:val="008432FD"/>
    <w:rsid w:val="00843CAD"/>
    <w:rsid w:val="00844AE2"/>
    <w:rsid w:val="00844F8A"/>
    <w:rsid w:val="0084591E"/>
    <w:rsid w:val="008469AB"/>
    <w:rsid w:val="00850ADB"/>
    <w:rsid w:val="008513CF"/>
    <w:rsid w:val="00851C95"/>
    <w:rsid w:val="00851F89"/>
    <w:rsid w:val="0085233D"/>
    <w:rsid w:val="008524B6"/>
    <w:rsid w:val="00852C4E"/>
    <w:rsid w:val="00853844"/>
    <w:rsid w:val="00855260"/>
    <w:rsid w:val="00856C9F"/>
    <w:rsid w:val="00856DEA"/>
    <w:rsid w:val="00856E50"/>
    <w:rsid w:val="00857EB6"/>
    <w:rsid w:val="008600E4"/>
    <w:rsid w:val="008616B9"/>
    <w:rsid w:val="00861B46"/>
    <w:rsid w:val="0086211C"/>
    <w:rsid w:val="00862B8E"/>
    <w:rsid w:val="0086369E"/>
    <w:rsid w:val="00864A20"/>
    <w:rsid w:val="00864FF5"/>
    <w:rsid w:val="0086516B"/>
    <w:rsid w:val="00865460"/>
    <w:rsid w:val="00865A8D"/>
    <w:rsid w:val="00865C70"/>
    <w:rsid w:val="00866541"/>
    <w:rsid w:val="0086681A"/>
    <w:rsid w:val="008673E3"/>
    <w:rsid w:val="00867B88"/>
    <w:rsid w:val="008707EB"/>
    <w:rsid w:val="0087085E"/>
    <w:rsid w:val="00870C2B"/>
    <w:rsid w:val="008710D6"/>
    <w:rsid w:val="008718C6"/>
    <w:rsid w:val="00874EBB"/>
    <w:rsid w:val="008759D8"/>
    <w:rsid w:val="00875EDC"/>
    <w:rsid w:val="00876346"/>
    <w:rsid w:val="00876B42"/>
    <w:rsid w:val="00877249"/>
    <w:rsid w:val="008800C1"/>
    <w:rsid w:val="00880579"/>
    <w:rsid w:val="00880A7F"/>
    <w:rsid w:val="008817F2"/>
    <w:rsid w:val="00881EB5"/>
    <w:rsid w:val="00882822"/>
    <w:rsid w:val="00883BA7"/>
    <w:rsid w:val="00883BFB"/>
    <w:rsid w:val="00884DCA"/>
    <w:rsid w:val="008850B0"/>
    <w:rsid w:val="008851F5"/>
    <w:rsid w:val="008852CA"/>
    <w:rsid w:val="0088552B"/>
    <w:rsid w:val="008855C3"/>
    <w:rsid w:val="00886532"/>
    <w:rsid w:val="00886DAE"/>
    <w:rsid w:val="00887D64"/>
    <w:rsid w:val="00890E3E"/>
    <w:rsid w:val="00892C14"/>
    <w:rsid w:val="008932E3"/>
    <w:rsid w:val="00893362"/>
    <w:rsid w:val="008935FB"/>
    <w:rsid w:val="008945F0"/>
    <w:rsid w:val="00895805"/>
    <w:rsid w:val="00895931"/>
    <w:rsid w:val="00895FB7"/>
    <w:rsid w:val="00896654"/>
    <w:rsid w:val="00896B0D"/>
    <w:rsid w:val="0089740E"/>
    <w:rsid w:val="0089749C"/>
    <w:rsid w:val="0089789E"/>
    <w:rsid w:val="008A03F2"/>
    <w:rsid w:val="008A150E"/>
    <w:rsid w:val="008A1719"/>
    <w:rsid w:val="008A26A5"/>
    <w:rsid w:val="008A2C70"/>
    <w:rsid w:val="008A5AC8"/>
    <w:rsid w:val="008A6573"/>
    <w:rsid w:val="008A65D5"/>
    <w:rsid w:val="008A7650"/>
    <w:rsid w:val="008A7A23"/>
    <w:rsid w:val="008A7E69"/>
    <w:rsid w:val="008B04D5"/>
    <w:rsid w:val="008B1047"/>
    <w:rsid w:val="008B1EA1"/>
    <w:rsid w:val="008B2FA6"/>
    <w:rsid w:val="008B3266"/>
    <w:rsid w:val="008B504F"/>
    <w:rsid w:val="008B574C"/>
    <w:rsid w:val="008B5C94"/>
    <w:rsid w:val="008B70AA"/>
    <w:rsid w:val="008B718A"/>
    <w:rsid w:val="008B719F"/>
    <w:rsid w:val="008B7B8F"/>
    <w:rsid w:val="008C04B1"/>
    <w:rsid w:val="008C1AAC"/>
    <w:rsid w:val="008C20D0"/>
    <w:rsid w:val="008C2AC3"/>
    <w:rsid w:val="008C4525"/>
    <w:rsid w:val="008C527E"/>
    <w:rsid w:val="008C550D"/>
    <w:rsid w:val="008C62F7"/>
    <w:rsid w:val="008C6499"/>
    <w:rsid w:val="008C715F"/>
    <w:rsid w:val="008D0AFE"/>
    <w:rsid w:val="008D0F60"/>
    <w:rsid w:val="008D1247"/>
    <w:rsid w:val="008D1B85"/>
    <w:rsid w:val="008D1C6D"/>
    <w:rsid w:val="008D21F9"/>
    <w:rsid w:val="008D2216"/>
    <w:rsid w:val="008D30F0"/>
    <w:rsid w:val="008D370C"/>
    <w:rsid w:val="008D39CA"/>
    <w:rsid w:val="008D3FF4"/>
    <w:rsid w:val="008D4122"/>
    <w:rsid w:val="008D4645"/>
    <w:rsid w:val="008D4B4F"/>
    <w:rsid w:val="008D4CC7"/>
    <w:rsid w:val="008D4EB2"/>
    <w:rsid w:val="008D5D55"/>
    <w:rsid w:val="008D6D4B"/>
    <w:rsid w:val="008D7ED1"/>
    <w:rsid w:val="008D7FA2"/>
    <w:rsid w:val="008E0B67"/>
    <w:rsid w:val="008E13FC"/>
    <w:rsid w:val="008E18E1"/>
    <w:rsid w:val="008E19E5"/>
    <w:rsid w:val="008E1C6A"/>
    <w:rsid w:val="008E1CE5"/>
    <w:rsid w:val="008E1D44"/>
    <w:rsid w:val="008E22F6"/>
    <w:rsid w:val="008E2434"/>
    <w:rsid w:val="008E322A"/>
    <w:rsid w:val="008E34D5"/>
    <w:rsid w:val="008E3A74"/>
    <w:rsid w:val="008E3D9D"/>
    <w:rsid w:val="008E5840"/>
    <w:rsid w:val="008E5E68"/>
    <w:rsid w:val="008E61F9"/>
    <w:rsid w:val="008E6C38"/>
    <w:rsid w:val="008E723D"/>
    <w:rsid w:val="008E7851"/>
    <w:rsid w:val="008F06F5"/>
    <w:rsid w:val="008F0870"/>
    <w:rsid w:val="008F1575"/>
    <w:rsid w:val="008F2C8C"/>
    <w:rsid w:val="008F2D6D"/>
    <w:rsid w:val="008F50A3"/>
    <w:rsid w:val="008F641B"/>
    <w:rsid w:val="008F7382"/>
    <w:rsid w:val="008F7985"/>
    <w:rsid w:val="00900BF6"/>
    <w:rsid w:val="00901784"/>
    <w:rsid w:val="009026C7"/>
    <w:rsid w:val="00903310"/>
    <w:rsid w:val="00903683"/>
    <w:rsid w:val="00904E63"/>
    <w:rsid w:val="00905037"/>
    <w:rsid w:val="00907810"/>
    <w:rsid w:val="0091029C"/>
    <w:rsid w:val="0091029D"/>
    <w:rsid w:val="00914DA9"/>
    <w:rsid w:val="00914E82"/>
    <w:rsid w:val="0091554A"/>
    <w:rsid w:val="0091565D"/>
    <w:rsid w:val="00917197"/>
    <w:rsid w:val="0091766E"/>
    <w:rsid w:val="009212C7"/>
    <w:rsid w:val="00923688"/>
    <w:rsid w:val="0092371D"/>
    <w:rsid w:val="00924DE1"/>
    <w:rsid w:val="009262D9"/>
    <w:rsid w:val="00926421"/>
    <w:rsid w:val="00926E3E"/>
    <w:rsid w:val="009270C5"/>
    <w:rsid w:val="009273AB"/>
    <w:rsid w:val="00927D3D"/>
    <w:rsid w:val="009301AD"/>
    <w:rsid w:val="0093108E"/>
    <w:rsid w:val="00931934"/>
    <w:rsid w:val="00932E6A"/>
    <w:rsid w:val="009331CD"/>
    <w:rsid w:val="00933280"/>
    <w:rsid w:val="009332B1"/>
    <w:rsid w:val="009335B9"/>
    <w:rsid w:val="0093495D"/>
    <w:rsid w:val="00935B88"/>
    <w:rsid w:val="00936EC4"/>
    <w:rsid w:val="009372BD"/>
    <w:rsid w:val="0093758F"/>
    <w:rsid w:val="00937C04"/>
    <w:rsid w:val="00940F8D"/>
    <w:rsid w:val="009411D1"/>
    <w:rsid w:val="0094158E"/>
    <w:rsid w:val="0094276B"/>
    <w:rsid w:val="0094334D"/>
    <w:rsid w:val="0094384A"/>
    <w:rsid w:val="009439FD"/>
    <w:rsid w:val="009446E4"/>
    <w:rsid w:val="00945326"/>
    <w:rsid w:val="00946EF3"/>
    <w:rsid w:val="00947F86"/>
    <w:rsid w:val="009504B8"/>
    <w:rsid w:val="00950945"/>
    <w:rsid w:val="00952429"/>
    <w:rsid w:val="00952662"/>
    <w:rsid w:val="009530EE"/>
    <w:rsid w:val="009546D0"/>
    <w:rsid w:val="009550CF"/>
    <w:rsid w:val="0095510C"/>
    <w:rsid w:val="009552CA"/>
    <w:rsid w:val="009552DA"/>
    <w:rsid w:val="009604AD"/>
    <w:rsid w:val="009608D7"/>
    <w:rsid w:val="009622E3"/>
    <w:rsid w:val="00962DDE"/>
    <w:rsid w:val="00963229"/>
    <w:rsid w:val="00963B0C"/>
    <w:rsid w:val="00964F48"/>
    <w:rsid w:val="00964F9F"/>
    <w:rsid w:val="0096514F"/>
    <w:rsid w:val="009651A0"/>
    <w:rsid w:val="00965B1E"/>
    <w:rsid w:val="009665F0"/>
    <w:rsid w:val="009666EE"/>
    <w:rsid w:val="009675FB"/>
    <w:rsid w:val="00967F39"/>
    <w:rsid w:val="00970765"/>
    <w:rsid w:val="00971A7E"/>
    <w:rsid w:val="009728A6"/>
    <w:rsid w:val="00972C56"/>
    <w:rsid w:val="00972C7C"/>
    <w:rsid w:val="009731E5"/>
    <w:rsid w:val="00973B4B"/>
    <w:rsid w:val="00974E49"/>
    <w:rsid w:val="00975893"/>
    <w:rsid w:val="009758AB"/>
    <w:rsid w:val="009758D8"/>
    <w:rsid w:val="00975BB0"/>
    <w:rsid w:val="00976792"/>
    <w:rsid w:val="00980B9A"/>
    <w:rsid w:val="00981195"/>
    <w:rsid w:val="00981615"/>
    <w:rsid w:val="00981FFB"/>
    <w:rsid w:val="009836DE"/>
    <w:rsid w:val="009841FE"/>
    <w:rsid w:val="009846CE"/>
    <w:rsid w:val="00984C37"/>
    <w:rsid w:val="00984DBD"/>
    <w:rsid w:val="0098595E"/>
    <w:rsid w:val="009866A8"/>
    <w:rsid w:val="00987064"/>
    <w:rsid w:val="009873E2"/>
    <w:rsid w:val="00990191"/>
    <w:rsid w:val="00990E05"/>
    <w:rsid w:val="00991306"/>
    <w:rsid w:val="00992D72"/>
    <w:rsid w:val="00992FE6"/>
    <w:rsid w:val="009930BF"/>
    <w:rsid w:val="00993A4C"/>
    <w:rsid w:val="00993D50"/>
    <w:rsid w:val="0099412A"/>
    <w:rsid w:val="0099449F"/>
    <w:rsid w:val="00995FED"/>
    <w:rsid w:val="00996C36"/>
    <w:rsid w:val="00997330"/>
    <w:rsid w:val="00997472"/>
    <w:rsid w:val="00997F6C"/>
    <w:rsid w:val="009A0AE4"/>
    <w:rsid w:val="009A156E"/>
    <w:rsid w:val="009A1B1D"/>
    <w:rsid w:val="009A32C8"/>
    <w:rsid w:val="009A35BD"/>
    <w:rsid w:val="009A54C1"/>
    <w:rsid w:val="009A5655"/>
    <w:rsid w:val="009A5973"/>
    <w:rsid w:val="009A5A38"/>
    <w:rsid w:val="009A6233"/>
    <w:rsid w:val="009A72FC"/>
    <w:rsid w:val="009B0185"/>
    <w:rsid w:val="009B130A"/>
    <w:rsid w:val="009B2CE2"/>
    <w:rsid w:val="009B5DBF"/>
    <w:rsid w:val="009B5E6C"/>
    <w:rsid w:val="009B6194"/>
    <w:rsid w:val="009B68B4"/>
    <w:rsid w:val="009B7830"/>
    <w:rsid w:val="009B7C06"/>
    <w:rsid w:val="009C0448"/>
    <w:rsid w:val="009C0508"/>
    <w:rsid w:val="009C0673"/>
    <w:rsid w:val="009C12D1"/>
    <w:rsid w:val="009C35C2"/>
    <w:rsid w:val="009C4C5C"/>
    <w:rsid w:val="009C53DE"/>
    <w:rsid w:val="009C54E5"/>
    <w:rsid w:val="009C6814"/>
    <w:rsid w:val="009C758D"/>
    <w:rsid w:val="009D0011"/>
    <w:rsid w:val="009D2811"/>
    <w:rsid w:val="009D2FD7"/>
    <w:rsid w:val="009D3189"/>
    <w:rsid w:val="009D3222"/>
    <w:rsid w:val="009D35B5"/>
    <w:rsid w:val="009D395D"/>
    <w:rsid w:val="009D3A72"/>
    <w:rsid w:val="009D4F79"/>
    <w:rsid w:val="009D550D"/>
    <w:rsid w:val="009D6171"/>
    <w:rsid w:val="009D668E"/>
    <w:rsid w:val="009D7FED"/>
    <w:rsid w:val="009E191D"/>
    <w:rsid w:val="009E1AF9"/>
    <w:rsid w:val="009E2093"/>
    <w:rsid w:val="009E2C50"/>
    <w:rsid w:val="009E34F0"/>
    <w:rsid w:val="009E4509"/>
    <w:rsid w:val="009E4930"/>
    <w:rsid w:val="009E494A"/>
    <w:rsid w:val="009E6044"/>
    <w:rsid w:val="009E624D"/>
    <w:rsid w:val="009E7C09"/>
    <w:rsid w:val="009E7CDB"/>
    <w:rsid w:val="009E7EBE"/>
    <w:rsid w:val="009F01EA"/>
    <w:rsid w:val="009F0B77"/>
    <w:rsid w:val="009F1C26"/>
    <w:rsid w:val="009F1EC3"/>
    <w:rsid w:val="009F28FA"/>
    <w:rsid w:val="009F31A6"/>
    <w:rsid w:val="009F3418"/>
    <w:rsid w:val="009F3A85"/>
    <w:rsid w:val="009F3E3F"/>
    <w:rsid w:val="009F485A"/>
    <w:rsid w:val="009F642C"/>
    <w:rsid w:val="009F7151"/>
    <w:rsid w:val="009F7FA7"/>
    <w:rsid w:val="00A00151"/>
    <w:rsid w:val="00A00833"/>
    <w:rsid w:val="00A0119E"/>
    <w:rsid w:val="00A012DF"/>
    <w:rsid w:val="00A0247C"/>
    <w:rsid w:val="00A0278E"/>
    <w:rsid w:val="00A02C7C"/>
    <w:rsid w:val="00A0312A"/>
    <w:rsid w:val="00A068E9"/>
    <w:rsid w:val="00A06B27"/>
    <w:rsid w:val="00A06CA2"/>
    <w:rsid w:val="00A07F6A"/>
    <w:rsid w:val="00A104D0"/>
    <w:rsid w:val="00A10A42"/>
    <w:rsid w:val="00A10BDD"/>
    <w:rsid w:val="00A126B4"/>
    <w:rsid w:val="00A12767"/>
    <w:rsid w:val="00A1367B"/>
    <w:rsid w:val="00A14238"/>
    <w:rsid w:val="00A15396"/>
    <w:rsid w:val="00A15652"/>
    <w:rsid w:val="00A157F8"/>
    <w:rsid w:val="00A1634B"/>
    <w:rsid w:val="00A16EFD"/>
    <w:rsid w:val="00A16F10"/>
    <w:rsid w:val="00A178AC"/>
    <w:rsid w:val="00A17FC0"/>
    <w:rsid w:val="00A20CA6"/>
    <w:rsid w:val="00A21375"/>
    <w:rsid w:val="00A21E93"/>
    <w:rsid w:val="00A24A13"/>
    <w:rsid w:val="00A24BD7"/>
    <w:rsid w:val="00A253BB"/>
    <w:rsid w:val="00A26585"/>
    <w:rsid w:val="00A27745"/>
    <w:rsid w:val="00A31FB5"/>
    <w:rsid w:val="00A3280E"/>
    <w:rsid w:val="00A33216"/>
    <w:rsid w:val="00A333DD"/>
    <w:rsid w:val="00A3392B"/>
    <w:rsid w:val="00A33E38"/>
    <w:rsid w:val="00A354E1"/>
    <w:rsid w:val="00A359AF"/>
    <w:rsid w:val="00A35F15"/>
    <w:rsid w:val="00A36331"/>
    <w:rsid w:val="00A37548"/>
    <w:rsid w:val="00A40BB2"/>
    <w:rsid w:val="00A42319"/>
    <w:rsid w:val="00A43C80"/>
    <w:rsid w:val="00A4445B"/>
    <w:rsid w:val="00A4447A"/>
    <w:rsid w:val="00A45057"/>
    <w:rsid w:val="00A458EB"/>
    <w:rsid w:val="00A46C8E"/>
    <w:rsid w:val="00A473D3"/>
    <w:rsid w:val="00A47610"/>
    <w:rsid w:val="00A47751"/>
    <w:rsid w:val="00A47C26"/>
    <w:rsid w:val="00A50B3D"/>
    <w:rsid w:val="00A51191"/>
    <w:rsid w:val="00A511A2"/>
    <w:rsid w:val="00A52A67"/>
    <w:rsid w:val="00A52DDB"/>
    <w:rsid w:val="00A54337"/>
    <w:rsid w:val="00A55025"/>
    <w:rsid w:val="00A56BD5"/>
    <w:rsid w:val="00A570DA"/>
    <w:rsid w:val="00A61770"/>
    <w:rsid w:val="00A618EC"/>
    <w:rsid w:val="00A61964"/>
    <w:rsid w:val="00A6446D"/>
    <w:rsid w:val="00A648BD"/>
    <w:rsid w:val="00A649F8"/>
    <w:rsid w:val="00A650EE"/>
    <w:rsid w:val="00A65BD0"/>
    <w:rsid w:val="00A65F09"/>
    <w:rsid w:val="00A70116"/>
    <w:rsid w:val="00A705E9"/>
    <w:rsid w:val="00A71B1C"/>
    <w:rsid w:val="00A71B3C"/>
    <w:rsid w:val="00A71D69"/>
    <w:rsid w:val="00A727BA"/>
    <w:rsid w:val="00A733A6"/>
    <w:rsid w:val="00A73BBD"/>
    <w:rsid w:val="00A74790"/>
    <w:rsid w:val="00A747B8"/>
    <w:rsid w:val="00A75FE6"/>
    <w:rsid w:val="00A771D3"/>
    <w:rsid w:val="00A802D4"/>
    <w:rsid w:val="00A805D5"/>
    <w:rsid w:val="00A808D5"/>
    <w:rsid w:val="00A815E4"/>
    <w:rsid w:val="00A821D9"/>
    <w:rsid w:val="00A83905"/>
    <w:rsid w:val="00A86091"/>
    <w:rsid w:val="00A8634B"/>
    <w:rsid w:val="00A86A68"/>
    <w:rsid w:val="00A86EF2"/>
    <w:rsid w:val="00A87905"/>
    <w:rsid w:val="00A90FE8"/>
    <w:rsid w:val="00A920F1"/>
    <w:rsid w:val="00A928FD"/>
    <w:rsid w:val="00A93E03"/>
    <w:rsid w:val="00A941F7"/>
    <w:rsid w:val="00A946B0"/>
    <w:rsid w:val="00A95437"/>
    <w:rsid w:val="00A95494"/>
    <w:rsid w:val="00A96996"/>
    <w:rsid w:val="00A96A8C"/>
    <w:rsid w:val="00A96AE5"/>
    <w:rsid w:val="00A97EAC"/>
    <w:rsid w:val="00AA022B"/>
    <w:rsid w:val="00AA1799"/>
    <w:rsid w:val="00AA231A"/>
    <w:rsid w:val="00AA23E6"/>
    <w:rsid w:val="00AA27CD"/>
    <w:rsid w:val="00AA2A90"/>
    <w:rsid w:val="00AA3DDB"/>
    <w:rsid w:val="00AA43E0"/>
    <w:rsid w:val="00AA4F82"/>
    <w:rsid w:val="00AA5060"/>
    <w:rsid w:val="00AA61AE"/>
    <w:rsid w:val="00AA641B"/>
    <w:rsid w:val="00AB0868"/>
    <w:rsid w:val="00AB14C3"/>
    <w:rsid w:val="00AB1AA8"/>
    <w:rsid w:val="00AB245B"/>
    <w:rsid w:val="00AB3953"/>
    <w:rsid w:val="00AB3BFE"/>
    <w:rsid w:val="00AB52F8"/>
    <w:rsid w:val="00AB541A"/>
    <w:rsid w:val="00AB587B"/>
    <w:rsid w:val="00AB66EA"/>
    <w:rsid w:val="00AB716A"/>
    <w:rsid w:val="00AB772B"/>
    <w:rsid w:val="00AC1305"/>
    <w:rsid w:val="00AC286D"/>
    <w:rsid w:val="00AC37BF"/>
    <w:rsid w:val="00AC4FD1"/>
    <w:rsid w:val="00AC505D"/>
    <w:rsid w:val="00AC61E7"/>
    <w:rsid w:val="00AC6A2E"/>
    <w:rsid w:val="00AC6A40"/>
    <w:rsid w:val="00AC6D07"/>
    <w:rsid w:val="00AC796E"/>
    <w:rsid w:val="00AC7BF9"/>
    <w:rsid w:val="00AC7E8C"/>
    <w:rsid w:val="00AD0B2C"/>
    <w:rsid w:val="00AD18BE"/>
    <w:rsid w:val="00AD1E88"/>
    <w:rsid w:val="00AD244D"/>
    <w:rsid w:val="00AD3154"/>
    <w:rsid w:val="00AD33B9"/>
    <w:rsid w:val="00AD3FF2"/>
    <w:rsid w:val="00AD5AAB"/>
    <w:rsid w:val="00AD5AE9"/>
    <w:rsid w:val="00AD613E"/>
    <w:rsid w:val="00AD65F3"/>
    <w:rsid w:val="00AD72DF"/>
    <w:rsid w:val="00AD7790"/>
    <w:rsid w:val="00AE0866"/>
    <w:rsid w:val="00AE18DC"/>
    <w:rsid w:val="00AE1B5C"/>
    <w:rsid w:val="00AE1E6B"/>
    <w:rsid w:val="00AE24C0"/>
    <w:rsid w:val="00AE40C0"/>
    <w:rsid w:val="00AE437D"/>
    <w:rsid w:val="00AE45FE"/>
    <w:rsid w:val="00AE4978"/>
    <w:rsid w:val="00AE5A2B"/>
    <w:rsid w:val="00AE6498"/>
    <w:rsid w:val="00AE6AE1"/>
    <w:rsid w:val="00AF023E"/>
    <w:rsid w:val="00AF0833"/>
    <w:rsid w:val="00AF0895"/>
    <w:rsid w:val="00AF1975"/>
    <w:rsid w:val="00AF2D4F"/>
    <w:rsid w:val="00AF324D"/>
    <w:rsid w:val="00AF35E3"/>
    <w:rsid w:val="00AF3D74"/>
    <w:rsid w:val="00AF55BC"/>
    <w:rsid w:val="00AF6348"/>
    <w:rsid w:val="00B013AD"/>
    <w:rsid w:val="00B017EA"/>
    <w:rsid w:val="00B02781"/>
    <w:rsid w:val="00B0285E"/>
    <w:rsid w:val="00B036F9"/>
    <w:rsid w:val="00B03F67"/>
    <w:rsid w:val="00B046DF"/>
    <w:rsid w:val="00B04813"/>
    <w:rsid w:val="00B04DFC"/>
    <w:rsid w:val="00B05CCF"/>
    <w:rsid w:val="00B060C2"/>
    <w:rsid w:val="00B064FA"/>
    <w:rsid w:val="00B0692E"/>
    <w:rsid w:val="00B11076"/>
    <w:rsid w:val="00B126A6"/>
    <w:rsid w:val="00B12CE8"/>
    <w:rsid w:val="00B1313F"/>
    <w:rsid w:val="00B1319C"/>
    <w:rsid w:val="00B13711"/>
    <w:rsid w:val="00B13952"/>
    <w:rsid w:val="00B15DB9"/>
    <w:rsid w:val="00B1606B"/>
    <w:rsid w:val="00B177A7"/>
    <w:rsid w:val="00B17E75"/>
    <w:rsid w:val="00B2082F"/>
    <w:rsid w:val="00B211E2"/>
    <w:rsid w:val="00B2189D"/>
    <w:rsid w:val="00B21F0D"/>
    <w:rsid w:val="00B2236D"/>
    <w:rsid w:val="00B2293B"/>
    <w:rsid w:val="00B23159"/>
    <w:rsid w:val="00B2324C"/>
    <w:rsid w:val="00B235CA"/>
    <w:rsid w:val="00B23F5B"/>
    <w:rsid w:val="00B240C0"/>
    <w:rsid w:val="00B24100"/>
    <w:rsid w:val="00B24B7E"/>
    <w:rsid w:val="00B25364"/>
    <w:rsid w:val="00B2546E"/>
    <w:rsid w:val="00B26FC2"/>
    <w:rsid w:val="00B270D6"/>
    <w:rsid w:val="00B278DC"/>
    <w:rsid w:val="00B30E97"/>
    <w:rsid w:val="00B31FE8"/>
    <w:rsid w:val="00B32A12"/>
    <w:rsid w:val="00B3415F"/>
    <w:rsid w:val="00B3499E"/>
    <w:rsid w:val="00B35436"/>
    <w:rsid w:val="00B3604B"/>
    <w:rsid w:val="00B36796"/>
    <w:rsid w:val="00B36A1C"/>
    <w:rsid w:val="00B36B75"/>
    <w:rsid w:val="00B37357"/>
    <w:rsid w:val="00B37388"/>
    <w:rsid w:val="00B37B02"/>
    <w:rsid w:val="00B4029A"/>
    <w:rsid w:val="00B40811"/>
    <w:rsid w:val="00B40DF7"/>
    <w:rsid w:val="00B40FC5"/>
    <w:rsid w:val="00B4294B"/>
    <w:rsid w:val="00B42B28"/>
    <w:rsid w:val="00B42B3F"/>
    <w:rsid w:val="00B447AD"/>
    <w:rsid w:val="00B4574C"/>
    <w:rsid w:val="00B458F7"/>
    <w:rsid w:val="00B46040"/>
    <w:rsid w:val="00B4683A"/>
    <w:rsid w:val="00B47A4E"/>
    <w:rsid w:val="00B500F8"/>
    <w:rsid w:val="00B506A5"/>
    <w:rsid w:val="00B50CE5"/>
    <w:rsid w:val="00B53C83"/>
    <w:rsid w:val="00B53CCB"/>
    <w:rsid w:val="00B545AD"/>
    <w:rsid w:val="00B556AF"/>
    <w:rsid w:val="00B55BFB"/>
    <w:rsid w:val="00B56511"/>
    <w:rsid w:val="00B571CE"/>
    <w:rsid w:val="00B57501"/>
    <w:rsid w:val="00B57B53"/>
    <w:rsid w:val="00B6099E"/>
    <w:rsid w:val="00B60A27"/>
    <w:rsid w:val="00B60F83"/>
    <w:rsid w:val="00B62A89"/>
    <w:rsid w:val="00B6313B"/>
    <w:rsid w:val="00B638DD"/>
    <w:rsid w:val="00B64157"/>
    <w:rsid w:val="00B64CEC"/>
    <w:rsid w:val="00B64FF6"/>
    <w:rsid w:val="00B650C3"/>
    <w:rsid w:val="00B65B98"/>
    <w:rsid w:val="00B65E41"/>
    <w:rsid w:val="00B6602F"/>
    <w:rsid w:val="00B665E2"/>
    <w:rsid w:val="00B665F4"/>
    <w:rsid w:val="00B6696D"/>
    <w:rsid w:val="00B674D2"/>
    <w:rsid w:val="00B67F3B"/>
    <w:rsid w:val="00B71AEE"/>
    <w:rsid w:val="00B71B80"/>
    <w:rsid w:val="00B7237F"/>
    <w:rsid w:val="00B754C8"/>
    <w:rsid w:val="00B755F1"/>
    <w:rsid w:val="00B76036"/>
    <w:rsid w:val="00B7624E"/>
    <w:rsid w:val="00B766B7"/>
    <w:rsid w:val="00B7779B"/>
    <w:rsid w:val="00B80351"/>
    <w:rsid w:val="00B81642"/>
    <w:rsid w:val="00B82D08"/>
    <w:rsid w:val="00B830CE"/>
    <w:rsid w:val="00B83445"/>
    <w:rsid w:val="00B83D62"/>
    <w:rsid w:val="00B84AE1"/>
    <w:rsid w:val="00B8561F"/>
    <w:rsid w:val="00B85BB2"/>
    <w:rsid w:val="00B85CD6"/>
    <w:rsid w:val="00B86EBA"/>
    <w:rsid w:val="00B9010E"/>
    <w:rsid w:val="00B90B45"/>
    <w:rsid w:val="00B9113A"/>
    <w:rsid w:val="00B91186"/>
    <w:rsid w:val="00B912D9"/>
    <w:rsid w:val="00B91C9C"/>
    <w:rsid w:val="00B92589"/>
    <w:rsid w:val="00B92CF9"/>
    <w:rsid w:val="00B93112"/>
    <w:rsid w:val="00B938EE"/>
    <w:rsid w:val="00B93D4F"/>
    <w:rsid w:val="00B94372"/>
    <w:rsid w:val="00B95281"/>
    <w:rsid w:val="00B9528B"/>
    <w:rsid w:val="00B96973"/>
    <w:rsid w:val="00B96BF0"/>
    <w:rsid w:val="00B971AE"/>
    <w:rsid w:val="00BA0CDC"/>
    <w:rsid w:val="00BA0DAC"/>
    <w:rsid w:val="00BA0F7C"/>
    <w:rsid w:val="00BA16BD"/>
    <w:rsid w:val="00BA16D7"/>
    <w:rsid w:val="00BA229A"/>
    <w:rsid w:val="00BA2A4A"/>
    <w:rsid w:val="00BA3508"/>
    <w:rsid w:val="00BA380F"/>
    <w:rsid w:val="00BA3F47"/>
    <w:rsid w:val="00BA4695"/>
    <w:rsid w:val="00BA615E"/>
    <w:rsid w:val="00BA6167"/>
    <w:rsid w:val="00BA6202"/>
    <w:rsid w:val="00BA6946"/>
    <w:rsid w:val="00BA7473"/>
    <w:rsid w:val="00BA764B"/>
    <w:rsid w:val="00BB0061"/>
    <w:rsid w:val="00BB036A"/>
    <w:rsid w:val="00BB14BA"/>
    <w:rsid w:val="00BB2191"/>
    <w:rsid w:val="00BB2FF4"/>
    <w:rsid w:val="00BB38D6"/>
    <w:rsid w:val="00BB4186"/>
    <w:rsid w:val="00BB457E"/>
    <w:rsid w:val="00BB49E4"/>
    <w:rsid w:val="00BB5342"/>
    <w:rsid w:val="00BB744F"/>
    <w:rsid w:val="00BB75E9"/>
    <w:rsid w:val="00BB761D"/>
    <w:rsid w:val="00BB7B13"/>
    <w:rsid w:val="00BB7EC0"/>
    <w:rsid w:val="00BC04D4"/>
    <w:rsid w:val="00BC071C"/>
    <w:rsid w:val="00BC1BEB"/>
    <w:rsid w:val="00BC2674"/>
    <w:rsid w:val="00BC26F8"/>
    <w:rsid w:val="00BC3626"/>
    <w:rsid w:val="00BC3835"/>
    <w:rsid w:val="00BC3EC8"/>
    <w:rsid w:val="00BC42EC"/>
    <w:rsid w:val="00BC4C48"/>
    <w:rsid w:val="00BC6F58"/>
    <w:rsid w:val="00BC70A6"/>
    <w:rsid w:val="00BC7BBB"/>
    <w:rsid w:val="00BD0748"/>
    <w:rsid w:val="00BD207C"/>
    <w:rsid w:val="00BD327A"/>
    <w:rsid w:val="00BD4216"/>
    <w:rsid w:val="00BD485A"/>
    <w:rsid w:val="00BD7025"/>
    <w:rsid w:val="00BD7949"/>
    <w:rsid w:val="00BD7FA1"/>
    <w:rsid w:val="00BE0145"/>
    <w:rsid w:val="00BE040D"/>
    <w:rsid w:val="00BE04D0"/>
    <w:rsid w:val="00BE0E4C"/>
    <w:rsid w:val="00BE13EA"/>
    <w:rsid w:val="00BE2060"/>
    <w:rsid w:val="00BE2143"/>
    <w:rsid w:val="00BE3634"/>
    <w:rsid w:val="00BE38DD"/>
    <w:rsid w:val="00BE4E0A"/>
    <w:rsid w:val="00BE5467"/>
    <w:rsid w:val="00BE54FA"/>
    <w:rsid w:val="00BE5BB1"/>
    <w:rsid w:val="00BE5DF1"/>
    <w:rsid w:val="00BE635A"/>
    <w:rsid w:val="00BE6A55"/>
    <w:rsid w:val="00BE6F6C"/>
    <w:rsid w:val="00BE781F"/>
    <w:rsid w:val="00BF23E7"/>
    <w:rsid w:val="00BF30AA"/>
    <w:rsid w:val="00BF415C"/>
    <w:rsid w:val="00BF5341"/>
    <w:rsid w:val="00BF5E87"/>
    <w:rsid w:val="00BF5F3F"/>
    <w:rsid w:val="00BF7140"/>
    <w:rsid w:val="00BF739B"/>
    <w:rsid w:val="00C014BF"/>
    <w:rsid w:val="00C01E79"/>
    <w:rsid w:val="00C02CC4"/>
    <w:rsid w:val="00C02D90"/>
    <w:rsid w:val="00C03630"/>
    <w:rsid w:val="00C03DF4"/>
    <w:rsid w:val="00C040C3"/>
    <w:rsid w:val="00C04EC4"/>
    <w:rsid w:val="00C051A3"/>
    <w:rsid w:val="00C052CC"/>
    <w:rsid w:val="00C0550D"/>
    <w:rsid w:val="00C05A9B"/>
    <w:rsid w:val="00C05C4D"/>
    <w:rsid w:val="00C0635E"/>
    <w:rsid w:val="00C068E8"/>
    <w:rsid w:val="00C100A8"/>
    <w:rsid w:val="00C10693"/>
    <w:rsid w:val="00C10C63"/>
    <w:rsid w:val="00C123BA"/>
    <w:rsid w:val="00C125D5"/>
    <w:rsid w:val="00C12674"/>
    <w:rsid w:val="00C12A4F"/>
    <w:rsid w:val="00C15F3E"/>
    <w:rsid w:val="00C172A3"/>
    <w:rsid w:val="00C17521"/>
    <w:rsid w:val="00C1799C"/>
    <w:rsid w:val="00C20D98"/>
    <w:rsid w:val="00C213E7"/>
    <w:rsid w:val="00C21513"/>
    <w:rsid w:val="00C224F6"/>
    <w:rsid w:val="00C22947"/>
    <w:rsid w:val="00C229F6"/>
    <w:rsid w:val="00C243EF"/>
    <w:rsid w:val="00C246BE"/>
    <w:rsid w:val="00C24C06"/>
    <w:rsid w:val="00C250D6"/>
    <w:rsid w:val="00C25E6D"/>
    <w:rsid w:val="00C25EE1"/>
    <w:rsid w:val="00C26F59"/>
    <w:rsid w:val="00C2742A"/>
    <w:rsid w:val="00C32ACE"/>
    <w:rsid w:val="00C32BCF"/>
    <w:rsid w:val="00C336A5"/>
    <w:rsid w:val="00C3487E"/>
    <w:rsid w:val="00C348A2"/>
    <w:rsid w:val="00C35252"/>
    <w:rsid w:val="00C35AD6"/>
    <w:rsid w:val="00C35B6D"/>
    <w:rsid w:val="00C35EAF"/>
    <w:rsid w:val="00C36271"/>
    <w:rsid w:val="00C36D68"/>
    <w:rsid w:val="00C36D84"/>
    <w:rsid w:val="00C370EC"/>
    <w:rsid w:val="00C4003C"/>
    <w:rsid w:val="00C400C7"/>
    <w:rsid w:val="00C427C4"/>
    <w:rsid w:val="00C42B99"/>
    <w:rsid w:val="00C434DF"/>
    <w:rsid w:val="00C435B2"/>
    <w:rsid w:val="00C4362C"/>
    <w:rsid w:val="00C446F0"/>
    <w:rsid w:val="00C44AB4"/>
    <w:rsid w:val="00C44EBD"/>
    <w:rsid w:val="00C450EA"/>
    <w:rsid w:val="00C46060"/>
    <w:rsid w:val="00C461EC"/>
    <w:rsid w:val="00C46AD3"/>
    <w:rsid w:val="00C46C7C"/>
    <w:rsid w:val="00C47030"/>
    <w:rsid w:val="00C474B4"/>
    <w:rsid w:val="00C47ADC"/>
    <w:rsid w:val="00C47BB9"/>
    <w:rsid w:val="00C51E4A"/>
    <w:rsid w:val="00C52319"/>
    <w:rsid w:val="00C528FE"/>
    <w:rsid w:val="00C5346C"/>
    <w:rsid w:val="00C539B3"/>
    <w:rsid w:val="00C539F0"/>
    <w:rsid w:val="00C53E6E"/>
    <w:rsid w:val="00C540BF"/>
    <w:rsid w:val="00C552B1"/>
    <w:rsid w:val="00C55A55"/>
    <w:rsid w:val="00C566AC"/>
    <w:rsid w:val="00C56C0E"/>
    <w:rsid w:val="00C56EB7"/>
    <w:rsid w:val="00C57875"/>
    <w:rsid w:val="00C5797F"/>
    <w:rsid w:val="00C601BC"/>
    <w:rsid w:val="00C60538"/>
    <w:rsid w:val="00C64B7B"/>
    <w:rsid w:val="00C64C3C"/>
    <w:rsid w:val="00C64E08"/>
    <w:rsid w:val="00C660B0"/>
    <w:rsid w:val="00C66BE8"/>
    <w:rsid w:val="00C67A27"/>
    <w:rsid w:val="00C71CBE"/>
    <w:rsid w:val="00C720BA"/>
    <w:rsid w:val="00C7213A"/>
    <w:rsid w:val="00C722F3"/>
    <w:rsid w:val="00C7376E"/>
    <w:rsid w:val="00C74601"/>
    <w:rsid w:val="00C74709"/>
    <w:rsid w:val="00C7524B"/>
    <w:rsid w:val="00C757A1"/>
    <w:rsid w:val="00C763AD"/>
    <w:rsid w:val="00C7668C"/>
    <w:rsid w:val="00C76A02"/>
    <w:rsid w:val="00C76B6C"/>
    <w:rsid w:val="00C77136"/>
    <w:rsid w:val="00C775C3"/>
    <w:rsid w:val="00C77848"/>
    <w:rsid w:val="00C801DA"/>
    <w:rsid w:val="00C80480"/>
    <w:rsid w:val="00C80EBE"/>
    <w:rsid w:val="00C817FD"/>
    <w:rsid w:val="00C8225A"/>
    <w:rsid w:val="00C82D6C"/>
    <w:rsid w:val="00C83079"/>
    <w:rsid w:val="00C83185"/>
    <w:rsid w:val="00C848F8"/>
    <w:rsid w:val="00C84E0C"/>
    <w:rsid w:val="00C851D3"/>
    <w:rsid w:val="00C86398"/>
    <w:rsid w:val="00C86A06"/>
    <w:rsid w:val="00C86C5B"/>
    <w:rsid w:val="00C86DD5"/>
    <w:rsid w:val="00C877E7"/>
    <w:rsid w:val="00C90D16"/>
    <w:rsid w:val="00C90D60"/>
    <w:rsid w:val="00C91B91"/>
    <w:rsid w:val="00C922EE"/>
    <w:rsid w:val="00C9365D"/>
    <w:rsid w:val="00C97E2A"/>
    <w:rsid w:val="00CA0E61"/>
    <w:rsid w:val="00CA1C94"/>
    <w:rsid w:val="00CA1F1F"/>
    <w:rsid w:val="00CA2CF9"/>
    <w:rsid w:val="00CA36CE"/>
    <w:rsid w:val="00CA3A38"/>
    <w:rsid w:val="00CA3EBF"/>
    <w:rsid w:val="00CA4E24"/>
    <w:rsid w:val="00CA553D"/>
    <w:rsid w:val="00CA5E6A"/>
    <w:rsid w:val="00CA5EF6"/>
    <w:rsid w:val="00CA7399"/>
    <w:rsid w:val="00CB02AD"/>
    <w:rsid w:val="00CB16F0"/>
    <w:rsid w:val="00CB2432"/>
    <w:rsid w:val="00CB24D1"/>
    <w:rsid w:val="00CB489F"/>
    <w:rsid w:val="00CB4A44"/>
    <w:rsid w:val="00CB5EB8"/>
    <w:rsid w:val="00CB6CB1"/>
    <w:rsid w:val="00CB6EE2"/>
    <w:rsid w:val="00CB740F"/>
    <w:rsid w:val="00CB785A"/>
    <w:rsid w:val="00CB78CD"/>
    <w:rsid w:val="00CC062F"/>
    <w:rsid w:val="00CC07F3"/>
    <w:rsid w:val="00CC11E6"/>
    <w:rsid w:val="00CC12FC"/>
    <w:rsid w:val="00CC1748"/>
    <w:rsid w:val="00CC189E"/>
    <w:rsid w:val="00CC252A"/>
    <w:rsid w:val="00CC4652"/>
    <w:rsid w:val="00CC5E0B"/>
    <w:rsid w:val="00CC7AC3"/>
    <w:rsid w:val="00CC7E4C"/>
    <w:rsid w:val="00CD0067"/>
    <w:rsid w:val="00CD23B2"/>
    <w:rsid w:val="00CD25A7"/>
    <w:rsid w:val="00CD339C"/>
    <w:rsid w:val="00CD3710"/>
    <w:rsid w:val="00CD382F"/>
    <w:rsid w:val="00CD545C"/>
    <w:rsid w:val="00CD5B4A"/>
    <w:rsid w:val="00CD6240"/>
    <w:rsid w:val="00CD6450"/>
    <w:rsid w:val="00CD67F3"/>
    <w:rsid w:val="00CD69F9"/>
    <w:rsid w:val="00CD6F1E"/>
    <w:rsid w:val="00CE063B"/>
    <w:rsid w:val="00CE0A30"/>
    <w:rsid w:val="00CE2200"/>
    <w:rsid w:val="00CE259D"/>
    <w:rsid w:val="00CE28D6"/>
    <w:rsid w:val="00CE2EB2"/>
    <w:rsid w:val="00CE3553"/>
    <w:rsid w:val="00CE3AED"/>
    <w:rsid w:val="00CE48CA"/>
    <w:rsid w:val="00CE63F4"/>
    <w:rsid w:val="00CE690D"/>
    <w:rsid w:val="00CE7A76"/>
    <w:rsid w:val="00CE7BA4"/>
    <w:rsid w:val="00CE7E84"/>
    <w:rsid w:val="00CF0E4F"/>
    <w:rsid w:val="00CF1864"/>
    <w:rsid w:val="00CF1897"/>
    <w:rsid w:val="00CF18B2"/>
    <w:rsid w:val="00CF1BC7"/>
    <w:rsid w:val="00CF1E50"/>
    <w:rsid w:val="00CF4289"/>
    <w:rsid w:val="00CF4DC9"/>
    <w:rsid w:val="00CF4DEE"/>
    <w:rsid w:val="00CF5226"/>
    <w:rsid w:val="00CF52CA"/>
    <w:rsid w:val="00CF5AB0"/>
    <w:rsid w:val="00CF6445"/>
    <w:rsid w:val="00CF755C"/>
    <w:rsid w:val="00CF765D"/>
    <w:rsid w:val="00D00022"/>
    <w:rsid w:val="00D0140C"/>
    <w:rsid w:val="00D0322B"/>
    <w:rsid w:val="00D03C0F"/>
    <w:rsid w:val="00D03C98"/>
    <w:rsid w:val="00D0409E"/>
    <w:rsid w:val="00D05E4C"/>
    <w:rsid w:val="00D06996"/>
    <w:rsid w:val="00D0767B"/>
    <w:rsid w:val="00D07885"/>
    <w:rsid w:val="00D07B01"/>
    <w:rsid w:val="00D10469"/>
    <w:rsid w:val="00D105D1"/>
    <w:rsid w:val="00D10FEC"/>
    <w:rsid w:val="00D11EEA"/>
    <w:rsid w:val="00D125B8"/>
    <w:rsid w:val="00D12BA9"/>
    <w:rsid w:val="00D13812"/>
    <w:rsid w:val="00D15E7E"/>
    <w:rsid w:val="00D163D5"/>
    <w:rsid w:val="00D205D0"/>
    <w:rsid w:val="00D21561"/>
    <w:rsid w:val="00D22018"/>
    <w:rsid w:val="00D22451"/>
    <w:rsid w:val="00D2249E"/>
    <w:rsid w:val="00D22995"/>
    <w:rsid w:val="00D230B6"/>
    <w:rsid w:val="00D24E11"/>
    <w:rsid w:val="00D2641E"/>
    <w:rsid w:val="00D264E9"/>
    <w:rsid w:val="00D27271"/>
    <w:rsid w:val="00D27723"/>
    <w:rsid w:val="00D309A7"/>
    <w:rsid w:val="00D311CF"/>
    <w:rsid w:val="00D31A10"/>
    <w:rsid w:val="00D31A3E"/>
    <w:rsid w:val="00D338FA"/>
    <w:rsid w:val="00D363D9"/>
    <w:rsid w:val="00D37107"/>
    <w:rsid w:val="00D37F06"/>
    <w:rsid w:val="00D4005C"/>
    <w:rsid w:val="00D40076"/>
    <w:rsid w:val="00D40365"/>
    <w:rsid w:val="00D413C1"/>
    <w:rsid w:val="00D420B4"/>
    <w:rsid w:val="00D4257F"/>
    <w:rsid w:val="00D43F1E"/>
    <w:rsid w:val="00D4485C"/>
    <w:rsid w:val="00D4548A"/>
    <w:rsid w:val="00D46D45"/>
    <w:rsid w:val="00D477A8"/>
    <w:rsid w:val="00D47930"/>
    <w:rsid w:val="00D47F2E"/>
    <w:rsid w:val="00D5065A"/>
    <w:rsid w:val="00D50B62"/>
    <w:rsid w:val="00D516D7"/>
    <w:rsid w:val="00D51B03"/>
    <w:rsid w:val="00D520DD"/>
    <w:rsid w:val="00D52289"/>
    <w:rsid w:val="00D526A5"/>
    <w:rsid w:val="00D52CAC"/>
    <w:rsid w:val="00D54E8D"/>
    <w:rsid w:val="00D54ED9"/>
    <w:rsid w:val="00D5526F"/>
    <w:rsid w:val="00D553F7"/>
    <w:rsid w:val="00D5540E"/>
    <w:rsid w:val="00D558A1"/>
    <w:rsid w:val="00D567A1"/>
    <w:rsid w:val="00D600E9"/>
    <w:rsid w:val="00D60A72"/>
    <w:rsid w:val="00D60CCC"/>
    <w:rsid w:val="00D62665"/>
    <w:rsid w:val="00D62736"/>
    <w:rsid w:val="00D62F08"/>
    <w:rsid w:val="00D64CDB"/>
    <w:rsid w:val="00D65C98"/>
    <w:rsid w:val="00D67A7B"/>
    <w:rsid w:val="00D67D47"/>
    <w:rsid w:val="00D67FCF"/>
    <w:rsid w:val="00D70A4D"/>
    <w:rsid w:val="00D71B53"/>
    <w:rsid w:val="00D7216B"/>
    <w:rsid w:val="00D724B1"/>
    <w:rsid w:val="00D72D99"/>
    <w:rsid w:val="00D74D2F"/>
    <w:rsid w:val="00D76AD4"/>
    <w:rsid w:val="00D77BBF"/>
    <w:rsid w:val="00D77DC2"/>
    <w:rsid w:val="00D8042A"/>
    <w:rsid w:val="00D8104F"/>
    <w:rsid w:val="00D822FF"/>
    <w:rsid w:val="00D8303C"/>
    <w:rsid w:val="00D83602"/>
    <w:rsid w:val="00D83778"/>
    <w:rsid w:val="00D83A24"/>
    <w:rsid w:val="00D83C31"/>
    <w:rsid w:val="00D843C9"/>
    <w:rsid w:val="00D851B6"/>
    <w:rsid w:val="00D8706C"/>
    <w:rsid w:val="00D87461"/>
    <w:rsid w:val="00D87956"/>
    <w:rsid w:val="00D87D36"/>
    <w:rsid w:val="00D90232"/>
    <w:rsid w:val="00D9086B"/>
    <w:rsid w:val="00D90EB8"/>
    <w:rsid w:val="00D91E67"/>
    <w:rsid w:val="00D92386"/>
    <w:rsid w:val="00D92449"/>
    <w:rsid w:val="00D931C2"/>
    <w:rsid w:val="00D93A20"/>
    <w:rsid w:val="00D94536"/>
    <w:rsid w:val="00D953D8"/>
    <w:rsid w:val="00D9579B"/>
    <w:rsid w:val="00D95E6E"/>
    <w:rsid w:val="00D961AB"/>
    <w:rsid w:val="00D96DD1"/>
    <w:rsid w:val="00D974A9"/>
    <w:rsid w:val="00D9755F"/>
    <w:rsid w:val="00DA08D3"/>
    <w:rsid w:val="00DA10E4"/>
    <w:rsid w:val="00DA15BC"/>
    <w:rsid w:val="00DA2A8B"/>
    <w:rsid w:val="00DA3043"/>
    <w:rsid w:val="00DA36E7"/>
    <w:rsid w:val="00DA3BFA"/>
    <w:rsid w:val="00DA4CED"/>
    <w:rsid w:val="00DA5966"/>
    <w:rsid w:val="00DA5DC4"/>
    <w:rsid w:val="00DA5E53"/>
    <w:rsid w:val="00DA604F"/>
    <w:rsid w:val="00DA64E6"/>
    <w:rsid w:val="00DA6E0A"/>
    <w:rsid w:val="00DA73DE"/>
    <w:rsid w:val="00DA7488"/>
    <w:rsid w:val="00DB0243"/>
    <w:rsid w:val="00DB07D9"/>
    <w:rsid w:val="00DB0D27"/>
    <w:rsid w:val="00DB1476"/>
    <w:rsid w:val="00DB1758"/>
    <w:rsid w:val="00DB3555"/>
    <w:rsid w:val="00DB3D66"/>
    <w:rsid w:val="00DB6147"/>
    <w:rsid w:val="00DB6BF2"/>
    <w:rsid w:val="00DC01E1"/>
    <w:rsid w:val="00DC0F48"/>
    <w:rsid w:val="00DC18C0"/>
    <w:rsid w:val="00DC22F5"/>
    <w:rsid w:val="00DC3CB9"/>
    <w:rsid w:val="00DC57D6"/>
    <w:rsid w:val="00DC5EC4"/>
    <w:rsid w:val="00DC6953"/>
    <w:rsid w:val="00DC6CE6"/>
    <w:rsid w:val="00DC6F55"/>
    <w:rsid w:val="00DC774B"/>
    <w:rsid w:val="00DD0D83"/>
    <w:rsid w:val="00DD231F"/>
    <w:rsid w:val="00DD28D7"/>
    <w:rsid w:val="00DD2906"/>
    <w:rsid w:val="00DD2EF0"/>
    <w:rsid w:val="00DD4140"/>
    <w:rsid w:val="00DD4783"/>
    <w:rsid w:val="00DD5B4A"/>
    <w:rsid w:val="00DD75BF"/>
    <w:rsid w:val="00DD79CF"/>
    <w:rsid w:val="00DE0159"/>
    <w:rsid w:val="00DE08B8"/>
    <w:rsid w:val="00DE0E3F"/>
    <w:rsid w:val="00DE263D"/>
    <w:rsid w:val="00DE2B70"/>
    <w:rsid w:val="00DE2E9C"/>
    <w:rsid w:val="00DE3527"/>
    <w:rsid w:val="00DE4B9F"/>
    <w:rsid w:val="00DE4E2A"/>
    <w:rsid w:val="00DE5149"/>
    <w:rsid w:val="00DE540A"/>
    <w:rsid w:val="00DE5A5B"/>
    <w:rsid w:val="00DE653B"/>
    <w:rsid w:val="00DE6F0F"/>
    <w:rsid w:val="00DE7A27"/>
    <w:rsid w:val="00DE7A4E"/>
    <w:rsid w:val="00DE7ABC"/>
    <w:rsid w:val="00DE7D77"/>
    <w:rsid w:val="00DF0381"/>
    <w:rsid w:val="00DF094F"/>
    <w:rsid w:val="00DF0D2F"/>
    <w:rsid w:val="00DF2187"/>
    <w:rsid w:val="00DF29F0"/>
    <w:rsid w:val="00DF4CE2"/>
    <w:rsid w:val="00DF5208"/>
    <w:rsid w:val="00DF5445"/>
    <w:rsid w:val="00DF6487"/>
    <w:rsid w:val="00DF67A6"/>
    <w:rsid w:val="00E00195"/>
    <w:rsid w:val="00E00B04"/>
    <w:rsid w:val="00E0157F"/>
    <w:rsid w:val="00E0284E"/>
    <w:rsid w:val="00E049BB"/>
    <w:rsid w:val="00E04F12"/>
    <w:rsid w:val="00E055A0"/>
    <w:rsid w:val="00E05DA0"/>
    <w:rsid w:val="00E06191"/>
    <w:rsid w:val="00E06592"/>
    <w:rsid w:val="00E06881"/>
    <w:rsid w:val="00E071BA"/>
    <w:rsid w:val="00E0797A"/>
    <w:rsid w:val="00E100CF"/>
    <w:rsid w:val="00E108E3"/>
    <w:rsid w:val="00E10F04"/>
    <w:rsid w:val="00E113B6"/>
    <w:rsid w:val="00E11E55"/>
    <w:rsid w:val="00E12426"/>
    <w:rsid w:val="00E12D62"/>
    <w:rsid w:val="00E12D81"/>
    <w:rsid w:val="00E12F7F"/>
    <w:rsid w:val="00E13176"/>
    <w:rsid w:val="00E137C7"/>
    <w:rsid w:val="00E13870"/>
    <w:rsid w:val="00E14F5D"/>
    <w:rsid w:val="00E17191"/>
    <w:rsid w:val="00E208DF"/>
    <w:rsid w:val="00E2143F"/>
    <w:rsid w:val="00E22983"/>
    <w:rsid w:val="00E23E1C"/>
    <w:rsid w:val="00E23F78"/>
    <w:rsid w:val="00E23FB7"/>
    <w:rsid w:val="00E244E7"/>
    <w:rsid w:val="00E2455A"/>
    <w:rsid w:val="00E24F59"/>
    <w:rsid w:val="00E25A36"/>
    <w:rsid w:val="00E26011"/>
    <w:rsid w:val="00E266EB"/>
    <w:rsid w:val="00E26AB6"/>
    <w:rsid w:val="00E274ED"/>
    <w:rsid w:val="00E300A3"/>
    <w:rsid w:val="00E30381"/>
    <w:rsid w:val="00E31749"/>
    <w:rsid w:val="00E32958"/>
    <w:rsid w:val="00E33215"/>
    <w:rsid w:val="00E333BA"/>
    <w:rsid w:val="00E33C20"/>
    <w:rsid w:val="00E348B2"/>
    <w:rsid w:val="00E352D1"/>
    <w:rsid w:val="00E35695"/>
    <w:rsid w:val="00E3655B"/>
    <w:rsid w:val="00E36598"/>
    <w:rsid w:val="00E36C2C"/>
    <w:rsid w:val="00E37FCA"/>
    <w:rsid w:val="00E40181"/>
    <w:rsid w:val="00E4035F"/>
    <w:rsid w:val="00E40630"/>
    <w:rsid w:val="00E4108B"/>
    <w:rsid w:val="00E4157F"/>
    <w:rsid w:val="00E41CD4"/>
    <w:rsid w:val="00E423D1"/>
    <w:rsid w:val="00E42482"/>
    <w:rsid w:val="00E4248F"/>
    <w:rsid w:val="00E42AC9"/>
    <w:rsid w:val="00E42F07"/>
    <w:rsid w:val="00E43729"/>
    <w:rsid w:val="00E4524F"/>
    <w:rsid w:val="00E456E5"/>
    <w:rsid w:val="00E45EC8"/>
    <w:rsid w:val="00E460AE"/>
    <w:rsid w:val="00E4664C"/>
    <w:rsid w:val="00E47A6E"/>
    <w:rsid w:val="00E50C2B"/>
    <w:rsid w:val="00E5129A"/>
    <w:rsid w:val="00E5210A"/>
    <w:rsid w:val="00E52989"/>
    <w:rsid w:val="00E529CE"/>
    <w:rsid w:val="00E5300F"/>
    <w:rsid w:val="00E53055"/>
    <w:rsid w:val="00E5397D"/>
    <w:rsid w:val="00E56C32"/>
    <w:rsid w:val="00E57152"/>
    <w:rsid w:val="00E61559"/>
    <w:rsid w:val="00E6175D"/>
    <w:rsid w:val="00E61B99"/>
    <w:rsid w:val="00E6319C"/>
    <w:rsid w:val="00E63CBB"/>
    <w:rsid w:val="00E640C3"/>
    <w:rsid w:val="00E6603D"/>
    <w:rsid w:val="00E66360"/>
    <w:rsid w:val="00E67558"/>
    <w:rsid w:val="00E67719"/>
    <w:rsid w:val="00E678A3"/>
    <w:rsid w:val="00E67971"/>
    <w:rsid w:val="00E6798C"/>
    <w:rsid w:val="00E67A26"/>
    <w:rsid w:val="00E67F7F"/>
    <w:rsid w:val="00E7054E"/>
    <w:rsid w:val="00E707A7"/>
    <w:rsid w:val="00E71836"/>
    <w:rsid w:val="00E725AB"/>
    <w:rsid w:val="00E7362E"/>
    <w:rsid w:val="00E73778"/>
    <w:rsid w:val="00E73C2F"/>
    <w:rsid w:val="00E73FB6"/>
    <w:rsid w:val="00E745FE"/>
    <w:rsid w:val="00E74A0D"/>
    <w:rsid w:val="00E74A0F"/>
    <w:rsid w:val="00E74AC1"/>
    <w:rsid w:val="00E750FE"/>
    <w:rsid w:val="00E75566"/>
    <w:rsid w:val="00E766A7"/>
    <w:rsid w:val="00E766FE"/>
    <w:rsid w:val="00E77251"/>
    <w:rsid w:val="00E778A4"/>
    <w:rsid w:val="00E77AB9"/>
    <w:rsid w:val="00E77FB0"/>
    <w:rsid w:val="00E80640"/>
    <w:rsid w:val="00E80AC6"/>
    <w:rsid w:val="00E81893"/>
    <w:rsid w:val="00E81989"/>
    <w:rsid w:val="00E82873"/>
    <w:rsid w:val="00E82BF7"/>
    <w:rsid w:val="00E82F41"/>
    <w:rsid w:val="00E85FAD"/>
    <w:rsid w:val="00E8745D"/>
    <w:rsid w:val="00E879D9"/>
    <w:rsid w:val="00E902FB"/>
    <w:rsid w:val="00E90A99"/>
    <w:rsid w:val="00E90BDF"/>
    <w:rsid w:val="00E91744"/>
    <w:rsid w:val="00E921A6"/>
    <w:rsid w:val="00E92206"/>
    <w:rsid w:val="00E93609"/>
    <w:rsid w:val="00E93AAA"/>
    <w:rsid w:val="00E93C0B"/>
    <w:rsid w:val="00E93E9B"/>
    <w:rsid w:val="00E96EF4"/>
    <w:rsid w:val="00E9787D"/>
    <w:rsid w:val="00EA02D6"/>
    <w:rsid w:val="00EA0E8C"/>
    <w:rsid w:val="00EA1F60"/>
    <w:rsid w:val="00EA2262"/>
    <w:rsid w:val="00EA2CAA"/>
    <w:rsid w:val="00EA2D43"/>
    <w:rsid w:val="00EA2E59"/>
    <w:rsid w:val="00EA3CB3"/>
    <w:rsid w:val="00EA4A06"/>
    <w:rsid w:val="00EA4DB8"/>
    <w:rsid w:val="00EA50B5"/>
    <w:rsid w:val="00EA60FF"/>
    <w:rsid w:val="00EA6B5D"/>
    <w:rsid w:val="00EA71D3"/>
    <w:rsid w:val="00EB0647"/>
    <w:rsid w:val="00EB09CC"/>
    <w:rsid w:val="00EB0C67"/>
    <w:rsid w:val="00EB15DD"/>
    <w:rsid w:val="00EB1AAF"/>
    <w:rsid w:val="00EB26D3"/>
    <w:rsid w:val="00EB2782"/>
    <w:rsid w:val="00EB2AA2"/>
    <w:rsid w:val="00EB3171"/>
    <w:rsid w:val="00EB64A4"/>
    <w:rsid w:val="00EB6B33"/>
    <w:rsid w:val="00EB6B52"/>
    <w:rsid w:val="00EB73A3"/>
    <w:rsid w:val="00EC0121"/>
    <w:rsid w:val="00EC0D13"/>
    <w:rsid w:val="00EC1082"/>
    <w:rsid w:val="00EC1394"/>
    <w:rsid w:val="00EC387A"/>
    <w:rsid w:val="00EC5C7C"/>
    <w:rsid w:val="00EC6F21"/>
    <w:rsid w:val="00EC7120"/>
    <w:rsid w:val="00EC74D4"/>
    <w:rsid w:val="00EC7BDD"/>
    <w:rsid w:val="00ED1A17"/>
    <w:rsid w:val="00ED1FDB"/>
    <w:rsid w:val="00ED2054"/>
    <w:rsid w:val="00ED23C1"/>
    <w:rsid w:val="00ED2B85"/>
    <w:rsid w:val="00ED2E74"/>
    <w:rsid w:val="00ED3751"/>
    <w:rsid w:val="00ED3902"/>
    <w:rsid w:val="00ED4EC4"/>
    <w:rsid w:val="00ED583C"/>
    <w:rsid w:val="00ED6028"/>
    <w:rsid w:val="00ED62A4"/>
    <w:rsid w:val="00ED67CC"/>
    <w:rsid w:val="00ED71B7"/>
    <w:rsid w:val="00ED7BDA"/>
    <w:rsid w:val="00EE06AD"/>
    <w:rsid w:val="00EE12A4"/>
    <w:rsid w:val="00EE151D"/>
    <w:rsid w:val="00EE1607"/>
    <w:rsid w:val="00EE1815"/>
    <w:rsid w:val="00EE309B"/>
    <w:rsid w:val="00EE427E"/>
    <w:rsid w:val="00EE49D7"/>
    <w:rsid w:val="00EE51CC"/>
    <w:rsid w:val="00EE55B7"/>
    <w:rsid w:val="00EE5DF5"/>
    <w:rsid w:val="00EE7A23"/>
    <w:rsid w:val="00EF0164"/>
    <w:rsid w:val="00EF08AB"/>
    <w:rsid w:val="00EF0BD0"/>
    <w:rsid w:val="00EF1CBE"/>
    <w:rsid w:val="00EF2915"/>
    <w:rsid w:val="00EF40A1"/>
    <w:rsid w:val="00EF4202"/>
    <w:rsid w:val="00EF43F2"/>
    <w:rsid w:val="00EF5963"/>
    <w:rsid w:val="00EF5BCE"/>
    <w:rsid w:val="00EF6085"/>
    <w:rsid w:val="00EF7FD2"/>
    <w:rsid w:val="00F00C5A"/>
    <w:rsid w:val="00F0126A"/>
    <w:rsid w:val="00F01C46"/>
    <w:rsid w:val="00F0228C"/>
    <w:rsid w:val="00F0273F"/>
    <w:rsid w:val="00F02EA2"/>
    <w:rsid w:val="00F034F0"/>
    <w:rsid w:val="00F0397A"/>
    <w:rsid w:val="00F03C20"/>
    <w:rsid w:val="00F05E73"/>
    <w:rsid w:val="00F05FCD"/>
    <w:rsid w:val="00F06049"/>
    <w:rsid w:val="00F06245"/>
    <w:rsid w:val="00F06C79"/>
    <w:rsid w:val="00F06D38"/>
    <w:rsid w:val="00F0719B"/>
    <w:rsid w:val="00F075CC"/>
    <w:rsid w:val="00F07778"/>
    <w:rsid w:val="00F07C2E"/>
    <w:rsid w:val="00F107AA"/>
    <w:rsid w:val="00F115EC"/>
    <w:rsid w:val="00F13522"/>
    <w:rsid w:val="00F14577"/>
    <w:rsid w:val="00F15C97"/>
    <w:rsid w:val="00F16C38"/>
    <w:rsid w:val="00F203D7"/>
    <w:rsid w:val="00F209B4"/>
    <w:rsid w:val="00F20C32"/>
    <w:rsid w:val="00F21EFD"/>
    <w:rsid w:val="00F2378C"/>
    <w:rsid w:val="00F269B2"/>
    <w:rsid w:val="00F26A59"/>
    <w:rsid w:val="00F27146"/>
    <w:rsid w:val="00F30E4C"/>
    <w:rsid w:val="00F31B59"/>
    <w:rsid w:val="00F330B3"/>
    <w:rsid w:val="00F330D1"/>
    <w:rsid w:val="00F33E75"/>
    <w:rsid w:val="00F33F9F"/>
    <w:rsid w:val="00F3467F"/>
    <w:rsid w:val="00F347D4"/>
    <w:rsid w:val="00F349B3"/>
    <w:rsid w:val="00F34FD6"/>
    <w:rsid w:val="00F35184"/>
    <w:rsid w:val="00F36013"/>
    <w:rsid w:val="00F36CDB"/>
    <w:rsid w:val="00F36DC9"/>
    <w:rsid w:val="00F37471"/>
    <w:rsid w:val="00F37480"/>
    <w:rsid w:val="00F376D0"/>
    <w:rsid w:val="00F37AE7"/>
    <w:rsid w:val="00F37E1A"/>
    <w:rsid w:val="00F40728"/>
    <w:rsid w:val="00F40C45"/>
    <w:rsid w:val="00F41162"/>
    <w:rsid w:val="00F41777"/>
    <w:rsid w:val="00F417EA"/>
    <w:rsid w:val="00F41EC0"/>
    <w:rsid w:val="00F45898"/>
    <w:rsid w:val="00F45F33"/>
    <w:rsid w:val="00F46B86"/>
    <w:rsid w:val="00F46EE1"/>
    <w:rsid w:val="00F47C23"/>
    <w:rsid w:val="00F47C8B"/>
    <w:rsid w:val="00F519AE"/>
    <w:rsid w:val="00F521EB"/>
    <w:rsid w:val="00F524E1"/>
    <w:rsid w:val="00F53FEB"/>
    <w:rsid w:val="00F5412D"/>
    <w:rsid w:val="00F54E83"/>
    <w:rsid w:val="00F561C2"/>
    <w:rsid w:val="00F5687E"/>
    <w:rsid w:val="00F568C1"/>
    <w:rsid w:val="00F56D89"/>
    <w:rsid w:val="00F603B8"/>
    <w:rsid w:val="00F60CA6"/>
    <w:rsid w:val="00F61115"/>
    <w:rsid w:val="00F618ED"/>
    <w:rsid w:val="00F62342"/>
    <w:rsid w:val="00F62455"/>
    <w:rsid w:val="00F6301A"/>
    <w:rsid w:val="00F64D5E"/>
    <w:rsid w:val="00F653F6"/>
    <w:rsid w:val="00F65EBF"/>
    <w:rsid w:val="00F666E5"/>
    <w:rsid w:val="00F66720"/>
    <w:rsid w:val="00F668AD"/>
    <w:rsid w:val="00F6717B"/>
    <w:rsid w:val="00F6725B"/>
    <w:rsid w:val="00F67367"/>
    <w:rsid w:val="00F67775"/>
    <w:rsid w:val="00F6788A"/>
    <w:rsid w:val="00F67F20"/>
    <w:rsid w:val="00F7025D"/>
    <w:rsid w:val="00F7190A"/>
    <w:rsid w:val="00F71B45"/>
    <w:rsid w:val="00F72D8D"/>
    <w:rsid w:val="00F73747"/>
    <w:rsid w:val="00F74B96"/>
    <w:rsid w:val="00F7541C"/>
    <w:rsid w:val="00F7571C"/>
    <w:rsid w:val="00F7581A"/>
    <w:rsid w:val="00F76883"/>
    <w:rsid w:val="00F7688F"/>
    <w:rsid w:val="00F7701F"/>
    <w:rsid w:val="00F8005E"/>
    <w:rsid w:val="00F816C8"/>
    <w:rsid w:val="00F81B50"/>
    <w:rsid w:val="00F82114"/>
    <w:rsid w:val="00F82240"/>
    <w:rsid w:val="00F822FA"/>
    <w:rsid w:val="00F83B80"/>
    <w:rsid w:val="00F85AA2"/>
    <w:rsid w:val="00F85D2A"/>
    <w:rsid w:val="00F86286"/>
    <w:rsid w:val="00F867F4"/>
    <w:rsid w:val="00F8691C"/>
    <w:rsid w:val="00F86989"/>
    <w:rsid w:val="00F86D36"/>
    <w:rsid w:val="00F86F21"/>
    <w:rsid w:val="00F905AE"/>
    <w:rsid w:val="00F91304"/>
    <w:rsid w:val="00F922A9"/>
    <w:rsid w:val="00F92521"/>
    <w:rsid w:val="00F92F26"/>
    <w:rsid w:val="00F93F2F"/>
    <w:rsid w:val="00F93F73"/>
    <w:rsid w:val="00F94456"/>
    <w:rsid w:val="00F9472A"/>
    <w:rsid w:val="00F94C7B"/>
    <w:rsid w:val="00F95D42"/>
    <w:rsid w:val="00F963E3"/>
    <w:rsid w:val="00F968AF"/>
    <w:rsid w:val="00F96921"/>
    <w:rsid w:val="00F96F79"/>
    <w:rsid w:val="00F971C2"/>
    <w:rsid w:val="00F97AA2"/>
    <w:rsid w:val="00FA08B7"/>
    <w:rsid w:val="00FA0DF5"/>
    <w:rsid w:val="00FA1410"/>
    <w:rsid w:val="00FA14F9"/>
    <w:rsid w:val="00FA1650"/>
    <w:rsid w:val="00FA1673"/>
    <w:rsid w:val="00FA16E9"/>
    <w:rsid w:val="00FA205A"/>
    <w:rsid w:val="00FA25F9"/>
    <w:rsid w:val="00FA2ECD"/>
    <w:rsid w:val="00FA3518"/>
    <w:rsid w:val="00FA3919"/>
    <w:rsid w:val="00FA47AB"/>
    <w:rsid w:val="00FA4BD5"/>
    <w:rsid w:val="00FA6C00"/>
    <w:rsid w:val="00FA77D5"/>
    <w:rsid w:val="00FA7805"/>
    <w:rsid w:val="00FA7867"/>
    <w:rsid w:val="00FA7FFC"/>
    <w:rsid w:val="00FB004E"/>
    <w:rsid w:val="00FB0467"/>
    <w:rsid w:val="00FB0A6B"/>
    <w:rsid w:val="00FB17D4"/>
    <w:rsid w:val="00FB22FE"/>
    <w:rsid w:val="00FB28AC"/>
    <w:rsid w:val="00FB2E0C"/>
    <w:rsid w:val="00FB47DF"/>
    <w:rsid w:val="00FB50C1"/>
    <w:rsid w:val="00FB5E16"/>
    <w:rsid w:val="00FB6E11"/>
    <w:rsid w:val="00FB765C"/>
    <w:rsid w:val="00FB7B4C"/>
    <w:rsid w:val="00FC1261"/>
    <w:rsid w:val="00FC1358"/>
    <w:rsid w:val="00FC3CD5"/>
    <w:rsid w:val="00FC4464"/>
    <w:rsid w:val="00FC605E"/>
    <w:rsid w:val="00FC7C49"/>
    <w:rsid w:val="00FC7C7A"/>
    <w:rsid w:val="00FC7D40"/>
    <w:rsid w:val="00FD0497"/>
    <w:rsid w:val="00FD0F60"/>
    <w:rsid w:val="00FD1A00"/>
    <w:rsid w:val="00FD2286"/>
    <w:rsid w:val="00FD26A2"/>
    <w:rsid w:val="00FD2F32"/>
    <w:rsid w:val="00FD2F65"/>
    <w:rsid w:val="00FD3016"/>
    <w:rsid w:val="00FD3E80"/>
    <w:rsid w:val="00FD4E9D"/>
    <w:rsid w:val="00FD58C9"/>
    <w:rsid w:val="00FD6170"/>
    <w:rsid w:val="00FD74D1"/>
    <w:rsid w:val="00FD77FE"/>
    <w:rsid w:val="00FE0630"/>
    <w:rsid w:val="00FE0D94"/>
    <w:rsid w:val="00FE188E"/>
    <w:rsid w:val="00FE1BA1"/>
    <w:rsid w:val="00FE1BDC"/>
    <w:rsid w:val="00FE1D40"/>
    <w:rsid w:val="00FE1E34"/>
    <w:rsid w:val="00FE25B8"/>
    <w:rsid w:val="00FE28A2"/>
    <w:rsid w:val="00FE4313"/>
    <w:rsid w:val="00FE471C"/>
    <w:rsid w:val="00FE4F7E"/>
    <w:rsid w:val="00FE5089"/>
    <w:rsid w:val="00FE6885"/>
    <w:rsid w:val="00FE7111"/>
    <w:rsid w:val="00FE77C4"/>
    <w:rsid w:val="00FE79BF"/>
    <w:rsid w:val="00FF1A71"/>
    <w:rsid w:val="00FF2707"/>
    <w:rsid w:val="00FF298A"/>
    <w:rsid w:val="00FF2A57"/>
    <w:rsid w:val="00FF2E60"/>
    <w:rsid w:val="00FF346D"/>
    <w:rsid w:val="00FF3597"/>
    <w:rsid w:val="00FF3857"/>
    <w:rsid w:val="00FF393E"/>
    <w:rsid w:val="00FF3E3E"/>
    <w:rsid w:val="00FF40BD"/>
    <w:rsid w:val="00FF45F0"/>
    <w:rsid w:val="00FF4EE3"/>
    <w:rsid w:val="00FF502C"/>
    <w:rsid w:val="00FF5FD6"/>
    <w:rsid w:val="00FF6176"/>
    <w:rsid w:val="00FF7425"/>
    <w:rsid w:val="0FE3C938"/>
    <w:rsid w:val="16E741E3"/>
    <w:rsid w:val="1E34A924"/>
    <w:rsid w:val="20F95DBB"/>
    <w:rsid w:val="315CEA47"/>
    <w:rsid w:val="316C8D9D"/>
    <w:rsid w:val="3E2065EA"/>
    <w:rsid w:val="426C7348"/>
    <w:rsid w:val="4337C2D8"/>
    <w:rsid w:val="477DF02A"/>
    <w:rsid w:val="48ABFF92"/>
    <w:rsid w:val="4E952E62"/>
    <w:rsid w:val="524138AA"/>
    <w:rsid w:val="55A054B9"/>
    <w:rsid w:val="56E9277E"/>
    <w:rsid w:val="5B9F3652"/>
    <w:rsid w:val="5F2F9E09"/>
    <w:rsid w:val="6095DCB2"/>
    <w:rsid w:val="6137723F"/>
    <w:rsid w:val="6227FE00"/>
    <w:rsid w:val="6B253E34"/>
    <w:rsid w:val="7169D3B0"/>
    <w:rsid w:val="7276A7B4"/>
    <w:rsid w:val="7545528E"/>
    <w:rsid w:val="7F5942F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C8AF8C"/>
  <w15:docId w15:val="{3176FCF6-5C47-451C-8DC3-651B23ABD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330D1"/>
    <w:pPr>
      <w:spacing w:line="276" w:lineRule="auto"/>
    </w:pPr>
    <w:rPr>
      <w:rFonts w:ascii="RijksoverheidSansHeading" w:hAnsi="RijksoverheidSansHeading" w:cs="Arial"/>
      <w:sz w:val="18"/>
    </w:rPr>
  </w:style>
  <w:style w:type="paragraph" w:styleId="Kop1">
    <w:name w:val="heading 1"/>
    <w:aliases w:val="Section Heading,Hoofdstuk,hoofdstuk,sectionHeading,h1,1,051,Hoofstuk,Level Heading 1,Hoofdstuk-kop,BP Heading 1,Heading 1 Char Char,Tempo Heading 1,heading1,Antraste 1,Kop 1 Char1,Kop 1 Char Char,k1,k1 + Arial Narrow,Left:  -0,39&quot;,Heading,Part"/>
    <w:basedOn w:val="Standaard"/>
    <w:next w:val="Standaard"/>
    <w:link w:val="Kop1Char"/>
    <w:qFormat/>
    <w:rsid w:val="00483575"/>
    <w:pPr>
      <w:keepNext/>
      <w:numPr>
        <w:numId w:val="3"/>
      </w:numPr>
      <w:tabs>
        <w:tab w:val="clear" w:pos="4256"/>
        <w:tab w:val="left" w:pos="1134"/>
        <w:tab w:val="num" w:pos="1421"/>
      </w:tabs>
      <w:spacing w:before="240" w:after="120"/>
      <w:ind w:left="1421"/>
      <w:outlineLvl w:val="0"/>
    </w:pPr>
    <w:rPr>
      <w:b/>
      <w:color w:val="3278CC"/>
      <w:sz w:val="24"/>
    </w:rPr>
  </w:style>
  <w:style w:type="paragraph" w:styleId="Kop2">
    <w:name w:val="heading 2"/>
    <w:aliases w:val="Reset numbering,h2,paragraaf,Paragraaf,k2,052,Annex Kop 2,Vet + inhoudsopg-niveau 2,Paragraaf (1.1),ips_paragraaf,Chapter Title,Paragrf 2,Bold 14,L2,Tempo Heading 2,Kapitel,Header 2,l2,Level 2 Head,H2,A,(Alt+2),H21,2,2scr,Ko,Numbered - 2,H"/>
    <w:basedOn w:val="Standaard"/>
    <w:next w:val="Standaard"/>
    <w:link w:val="Kop2Char"/>
    <w:uiPriority w:val="9"/>
    <w:qFormat/>
    <w:rsid w:val="00F330D1"/>
    <w:pPr>
      <w:numPr>
        <w:ilvl w:val="1"/>
        <w:numId w:val="3"/>
      </w:numPr>
      <w:spacing w:before="120"/>
      <w:outlineLvl w:val="1"/>
    </w:pPr>
  </w:style>
  <w:style w:type="paragraph" w:styleId="Kop3">
    <w:name w:val="heading 3"/>
    <w:aliases w:val="Level 1 - 1,Voorwoord,053,h3,subparagraaf,Sub-paragraaf,Subparagraaf,niveau3,Sub-Paragraaf,Annex Kop 3,Vet + inhoudsopg-niveau 3,3,ips_subparagraaf,Untertitel 3,Bold 12,L3,Tempo Heading 3,e,e1,e2,e3,e4,e5,e6,e7,e8,e9,e10,e11,e12,e13,heading 3"/>
    <w:basedOn w:val="Kop2"/>
    <w:next w:val="Standaard"/>
    <w:link w:val="Kop3Char"/>
    <w:uiPriority w:val="9"/>
    <w:qFormat/>
    <w:rsid w:val="00483575"/>
    <w:pPr>
      <w:numPr>
        <w:ilvl w:val="2"/>
      </w:numPr>
      <w:outlineLvl w:val="2"/>
    </w:pPr>
  </w:style>
  <w:style w:type="paragraph" w:styleId="Kop4">
    <w:name w:val="heading 4"/>
    <w:aliases w:val="Level 2 - a,054,BP Heading 4,Tempo Heading 4,SDW Heading 4,H4,h4,chapitre 1.1.1.1,Contrat 4,Sub-paragraph,Subhead C,Heading 4(war),DNV-H4,Map Title,head 4,h41,head 41,H41,h42,head 42,H42,h43,head 43,H43,h411,head 411,H411,h421,head 421,H421,4"/>
    <w:basedOn w:val="Kop2"/>
    <w:next w:val="Standaard"/>
    <w:qFormat/>
    <w:rsid w:val="006A3E45"/>
    <w:pPr>
      <w:tabs>
        <w:tab w:val="left" w:pos="864"/>
      </w:tabs>
      <w:ind w:left="864" w:hanging="864"/>
      <w:outlineLvl w:val="3"/>
    </w:pPr>
  </w:style>
  <w:style w:type="paragraph" w:styleId="Kop5">
    <w:name w:val="heading 5"/>
    <w:aliases w:val="Level 3 - i,H5"/>
    <w:basedOn w:val="Kop4"/>
    <w:next w:val="Standaard"/>
    <w:qFormat/>
    <w:rsid w:val="006A3E45"/>
    <w:pPr>
      <w:tabs>
        <w:tab w:val="clear" w:pos="864"/>
        <w:tab w:val="left" w:pos="1008"/>
      </w:tabs>
      <w:ind w:left="1008" w:hanging="1008"/>
      <w:outlineLvl w:val="4"/>
    </w:pPr>
  </w:style>
  <w:style w:type="paragraph" w:styleId="Kop6">
    <w:name w:val="heading 6"/>
    <w:aliases w:val="Legal Level 1."/>
    <w:basedOn w:val="Kop4"/>
    <w:next w:val="Standaard"/>
    <w:qFormat/>
    <w:rsid w:val="00F330D1"/>
    <w:pPr>
      <w:tabs>
        <w:tab w:val="clear" w:pos="864"/>
        <w:tab w:val="clear" w:pos="1138"/>
        <w:tab w:val="left" w:pos="1152"/>
      </w:tabs>
      <w:ind w:left="1152" w:hanging="1152"/>
      <w:outlineLvl w:val="5"/>
    </w:pPr>
  </w:style>
  <w:style w:type="paragraph" w:styleId="Kop7">
    <w:name w:val="heading 7"/>
    <w:aliases w:val="Legal Level 1.1."/>
    <w:basedOn w:val="Kop4"/>
    <w:next w:val="Standaard"/>
    <w:qFormat/>
    <w:rsid w:val="006A3E45"/>
    <w:pPr>
      <w:tabs>
        <w:tab w:val="clear" w:pos="864"/>
        <w:tab w:val="left" w:pos="1296"/>
      </w:tabs>
      <w:ind w:left="1296" w:hanging="1296"/>
      <w:outlineLvl w:val="6"/>
    </w:pPr>
  </w:style>
  <w:style w:type="paragraph" w:styleId="Kop8">
    <w:name w:val="heading 8"/>
    <w:aliases w:val="Legal Level 1.1.1."/>
    <w:basedOn w:val="Kop4"/>
    <w:next w:val="Standaard"/>
    <w:qFormat/>
    <w:rsid w:val="006A3E45"/>
    <w:pPr>
      <w:tabs>
        <w:tab w:val="clear" w:pos="864"/>
        <w:tab w:val="left" w:pos="1440"/>
      </w:tabs>
      <w:ind w:left="1440" w:hanging="1440"/>
      <w:outlineLvl w:val="7"/>
    </w:pPr>
  </w:style>
  <w:style w:type="paragraph" w:styleId="Kop9">
    <w:name w:val="heading 9"/>
    <w:aliases w:val="Legal Level 1.1.1.1."/>
    <w:basedOn w:val="Kop4"/>
    <w:next w:val="Standaard"/>
    <w:qFormat/>
    <w:rsid w:val="006A3E45"/>
    <w:pPr>
      <w:tabs>
        <w:tab w:val="clear" w:pos="864"/>
        <w:tab w:val="left" w:pos="1584"/>
      </w:tabs>
      <w:ind w:left="1584" w:hanging="1584"/>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A3E45"/>
    <w:rPr>
      <w:rFonts w:ascii="Tahoma" w:hAnsi="Tahoma" w:cs="Swis721 BT"/>
      <w:sz w:val="16"/>
      <w:szCs w:val="16"/>
    </w:rPr>
  </w:style>
  <w:style w:type="character" w:styleId="Verwijzingopmerking">
    <w:name w:val="annotation reference"/>
    <w:uiPriority w:val="99"/>
    <w:rsid w:val="006A3E45"/>
    <w:rPr>
      <w:sz w:val="16"/>
      <w:szCs w:val="16"/>
    </w:rPr>
  </w:style>
  <w:style w:type="paragraph" w:styleId="Tekstopmerking">
    <w:name w:val="annotation text"/>
    <w:basedOn w:val="Standaard"/>
    <w:link w:val="TekstopmerkingChar"/>
    <w:uiPriority w:val="99"/>
    <w:rsid w:val="006A3E45"/>
    <w:rPr>
      <w:rFonts w:ascii="Times New Roman" w:hAnsi="Times New Roman" w:cs="Times New Roman"/>
      <w:sz w:val="20"/>
    </w:rPr>
  </w:style>
  <w:style w:type="paragraph" w:styleId="Onderwerpvanopmerking">
    <w:name w:val="annotation subject"/>
    <w:basedOn w:val="Tekstopmerking"/>
    <w:next w:val="Tekstopmerking"/>
    <w:semiHidden/>
    <w:rsid w:val="006A3E45"/>
    <w:rPr>
      <w:rFonts w:ascii="Arial" w:hAnsi="Arial" w:cs="Arial"/>
      <w:b/>
      <w:bCs/>
    </w:rPr>
  </w:style>
  <w:style w:type="paragraph" w:styleId="Inhopg1">
    <w:name w:val="toc 1"/>
    <w:basedOn w:val="Standaard"/>
    <w:next w:val="Standaard"/>
    <w:uiPriority w:val="39"/>
    <w:rsid w:val="006A3E45"/>
    <w:pPr>
      <w:tabs>
        <w:tab w:val="left" w:pos="1134"/>
        <w:tab w:val="right" w:leader="dot" w:pos="9062"/>
      </w:tabs>
      <w:spacing w:before="240"/>
    </w:pPr>
    <w:rPr>
      <w:noProof/>
    </w:rPr>
  </w:style>
  <w:style w:type="paragraph" w:styleId="Voettekst">
    <w:name w:val="footer"/>
    <w:basedOn w:val="Standaard"/>
    <w:semiHidden/>
    <w:rsid w:val="006A3E45"/>
    <w:pPr>
      <w:tabs>
        <w:tab w:val="center" w:pos="4536"/>
        <w:tab w:val="right" w:pos="9072"/>
      </w:tabs>
    </w:pPr>
  </w:style>
  <w:style w:type="paragraph" w:styleId="Koptekst">
    <w:name w:val="header"/>
    <w:aliases w:val="foote,h,DP-standaard"/>
    <w:basedOn w:val="Standaard"/>
    <w:rsid w:val="006A3E45"/>
    <w:pPr>
      <w:tabs>
        <w:tab w:val="center" w:pos="4536"/>
        <w:tab w:val="right" w:pos="9072"/>
      </w:tabs>
    </w:pPr>
  </w:style>
  <w:style w:type="paragraph" w:styleId="Standaardinspringing">
    <w:name w:val="Normal Indent"/>
    <w:aliases w:val="Standaard 1x  inspringen"/>
    <w:basedOn w:val="Standaard"/>
    <w:uiPriority w:val="99"/>
    <w:semiHidden/>
    <w:rsid w:val="006A3E45"/>
    <w:pPr>
      <w:ind w:left="708"/>
    </w:pPr>
  </w:style>
  <w:style w:type="paragraph" w:customStyle="1" w:styleId="Opmaakprofielzondernaam">
    <w:name w:val="Opmaakprofiel zonder naam"/>
    <w:rsid w:val="006A3E45"/>
    <w:rPr>
      <w:rFonts w:ascii="Arial" w:hAnsi="Arial" w:cs="Arial"/>
    </w:rPr>
  </w:style>
  <w:style w:type="paragraph" w:styleId="Plattetekst2">
    <w:name w:val="Body Text 2"/>
    <w:basedOn w:val="Standaard"/>
    <w:semiHidden/>
    <w:rsid w:val="006A3E45"/>
  </w:style>
  <w:style w:type="paragraph" w:styleId="Tekstzonderopmaak">
    <w:name w:val="Plain Text"/>
    <w:basedOn w:val="Standaard"/>
    <w:semiHidden/>
    <w:rsid w:val="006A3E45"/>
    <w:rPr>
      <w:rFonts w:ascii="Courier New" w:hAnsi="Courier New" w:cs="MS Mincho"/>
    </w:rPr>
  </w:style>
  <w:style w:type="paragraph" w:styleId="Plattetekst">
    <w:name w:val="Body Text"/>
    <w:aliases w:val="Body Text Char,Body Text Char1 Char1,Body Text Char Char Char1,Body Text Char1 Char Char,Body Text Char Char Char Char,Body Text Char Char1 Char,b,Platte tekst Char,Platte tekst Char Char,Platte tekst Char2 Char Char"/>
    <w:basedOn w:val="Standaard"/>
    <w:semiHidden/>
    <w:rsid w:val="006A3E45"/>
  </w:style>
  <w:style w:type="paragraph" w:customStyle="1" w:styleId="BodyText21">
    <w:name w:val="Body Text 21"/>
    <w:basedOn w:val="Standaard"/>
    <w:rsid w:val="006A3E45"/>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rPr>
      <w:b/>
      <w:sz w:val="36"/>
    </w:rPr>
  </w:style>
  <w:style w:type="paragraph" w:styleId="Voetnoottekst">
    <w:name w:val="footnote text"/>
    <w:basedOn w:val="Standaard"/>
    <w:semiHidden/>
    <w:rsid w:val="006A3E45"/>
    <w:pPr>
      <w:tabs>
        <w:tab w:val="left" w:pos="1260"/>
      </w:tabs>
      <w:ind w:left="720" w:hanging="720"/>
    </w:pPr>
    <w:rPr>
      <w:kern w:val="2"/>
      <w:sz w:val="16"/>
      <w:lang w:val="nl"/>
    </w:rPr>
  </w:style>
  <w:style w:type="character" w:styleId="Voetnootmarkering">
    <w:name w:val="footnote reference"/>
    <w:semiHidden/>
    <w:rsid w:val="006A3E45"/>
    <w:rPr>
      <w:vertAlign w:val="superscript"/>
    </w:rPr>
  </w:style>
  <w:style w:type="paragraph" w:styleId="Plattetekstinspringen">
    <w:name w:val="Body Text Indent"/>
    <w:basedOn w:val="Standaard"/>
    <w:semiHidden/>
    <w:rsid w:val="006A3E45"/>
    <w:pPr>
      <w:tabs>
        <w:tab w:val="left" w:pos="993"/>
      </w:tabs>
      <w:ind w:left="567"/>
    </w:pPr>
  </w:style>
  <w:style w:type="paragraph" w:styleId="Inhopg2">
    <w:name w:val="toc 2"/>
    <w:basedOn w:val="Standaard"/>
    <w:next w:val="Standaard"/>
    <w:autoRedefine/>
    <w:uiPriority w:val="39"/>
    <w:rsid w:val="006A3E45"/>
    <w:pPr>
      <w:ind w:left="240"/>
    </w:pPr>
  </w:style>
  <w:style w:type="paragraph" w:styleId="Inhopg3">
    <w:name w:val="toc 3"/>
    <w:basedOn w:val="Standaard"/>
    <w:next w:val="Standaard"/>
    <w:autoRedefine/>
    <w:uiPriority w:val="39"/>
    <w:rsid w:val="006A3E45"/>
    <w:pPr>
      <w:ind w:left="480"/>
    </w:pPr>
  </w:style>
  <w:style w:type="paragraph" w:styleId="Inhopg4">
    <w:name w:val="toc 4"/>
    <w:basedOn w:val="Standaard"/>
    <w:next w:val="Standaard"/>
    <w:autoRedefine/>
    <w:uiPriority w:val="39"/>
    <w:rsid w:val="006A3E45"/>
    <w:pPr>
      <w:ind w:left="720"/>
    </w:pPr>
  </w:style>
  <w:style w:type="paragraph" w:styleId="Inhopg5">
    <w:name w:val="toc 5"/>
    <w:basedOn w:val="Standaard"/>
    <w:next w:val="Standaard"/>
    <w:autoRedefine/>
    <w:uiPriority w:val="39"/>
    <w:rsid w:val="006A3E45"/>
    <w:pPr>
      <w:ind w:left="960"/>
    </w:pPr>
  </w:style>
  <w:style w:type="paragraph" w:styleId="Inhopg6">
    <w:name w:val="toc 6"/>
    <w:basedOn w:val="Standaard"/>
    <w:next w:val="Standaard"/>
    <w:autoRedefine/>
    <w:uiPriority w:val="39"/>
    <w:rsid w:val="006A3E45"/>
    <w:pPr>
      <w:ind w:left="1200"/>
    </w:pPr>
  </w:style>
  <w:style w:type="paragraph" w:styleId="Inhopg7">
    <w:name w:val="toc 7"/>
    <w:basedOn w:val="Standaard"/>
    <w:next w:val="Standaard"/>
    <w:autoRedefine/>
    <w:uiPriority w:val="39"/>
    <w:rsid w:val="006A3E45"/>
    <w:pPr>
      <w:ind w:left="1440"/>
    </w:pPr>
  </w:style>
  <w:style w:type="paragraph" w:styleId="Inhopg8">
    <w:name w:val="toc 8"/>
    <w:basedOn w:val="Standaard"/>
    <w:next w:val="Standaard"/>
    <w:autoRedefine/>
    <w:uiPriority w:val="39"/>
    <w:rsid w:val="006A3E45"/>
    <w:pPr>
      <w:ind w:left="1680"/>
    </w:pPr>
  </w:style>
  <w:style w:type="paragraph" w:styleId="Inhopg9">
    <w:name w:val="toc 9"/>
    <w:basedOn w:val="Standaard"/>
    <w:next w:val="Standaard"/>
    <w:autoRedefine/>
    <w:uiPriority w:val="39"/>
    <w:rsid w:val="006A3E45"/>
    <w:pPr>
      <w:ind w:left="1920"/>
    </w:pPr>
  </w:style>
  <w:style w:type="paragraph" w:customStyle="1" w:styleId="kop10">
    <w:name w:val="kop1"/>
    <w:basedOn w:val="Standaard"/>
    <w:next w:val="Standaard"/>
    <w:rsid w:val="006A3E45"/>
    <w:pPr>
      <w:pageBreakBefore/>
      <w:numPr>
        <w:numId w:val="2"/>
      </w:numPr>
      <w:spacing w:after="240"/>
    </w:pPr>
    <w:rPr>
      <w:rFonts w:ascii="Swis721 BT" w:hAnsi="Swis721 BT"/>
      <w:sz w:val="28"/>
    </w:rPr>
  </w:style>
  <w:style w:type="paragraph" w:customStyle="1" w:styleId="Bijlage">
    <w:name w:val="Bijlage"/>
    <w:basedOn w:val="Standaard"/>
    <w:rsid w:val="006A3E45"/>
  </w:style>
  <w:style w:type="paragraph" w:customStyle="1" w:styleId="kop20">
    <w:name w:val="kop2"/>
    <w:basedOn w:val="Standaard"/>
    <w:next w:val="Standaard"/>
    <w:rsid w:val="006A3E45"/>
    <w:pPr>
      <w:keepNext/>
      <w:numPr>
        <w:ilvl w:val="1"/>
        <w:numId w:val="2"/>
      </w:numPr>
      <w:spacing w:before="120" w:after="120"/>
    </w:pPr>
    <w:rPr>
      <w:rFonts w:ascii="Swis721 BT" w:hAnsi="Swis721 BT"/>
    </w:rPr>
  </w:style>
  <w:style w:type="paragraph" w:customStyle="1" w:styleId="kop30">
    <w:name w:val="kop3"/>
    <w:basedOn w:val="Standaard"/>
    <w:next w:val="Standaard"/>
    <w:rsid w:val="006A3E45"/>
    <w:pPr>
      <w:keepNext/>
      <w:numPr>
        <w:ilvl w:val="2"/>
        <w:numId w:val="2"/>
      </w:numPr>
      <w:spacing w:before="120" w:after="120"/>
    </w:pPr>
    <w:rPr>
      <w:rFonts w:ascii="Swis721 BT" w:hAnsi="Swis721 BT"/>
      <w:sz w:val="20"/>
    </w:rPr>
  </w:style>
  <w:style w:type="paragraph" w:customStyle="1" w:styleId="Ballontekst1">
    <w:name w:val="Ballontekst1"/>
    <w:basedOn w:val="Standaard"/>
    <w:semiHidden/>
    <w:rsid w:val="006A3E45"/>
    <w:rPr>
      <w:rFonts w:ascii="Tahoma" w:hAnsi="Tahoma" w:cs="Swis721 BT"/>
      <w:sz w:val="16"/>
      <w:szCs w:val="16"/>
    </w:rPr>
  </w:style>
  <w:style w:type="character" w:styleId="Zwaar">
    <w:name w:val="Strong"/>
    <w:uiPriority w:val="22"/>
    <w:qFormat/>
    <w:rsid w:val="006A3E45"/>
    <w:rPr>
      <w:b/>
    </w:rPr>
  </w:style>
  <w:style w:type="paragraph" w:styleId="Plattetekstinspringen2">
    <w:name w:val="Body Text Indent 2"/>
    <w:basedOn w:val="Standaard"/>
    <w:semiHidden/>
    <w:rsid w:val="006A3E45"/>
    <w:pPr>
      <w:ind w:left="570"/>
    </w:pPr>
  </w:style>
  <w:style w:type="paragraph" w:customStyle="1" w:styleId="teXt">
    <w:name w:val="teXt"/>
    <w:basedOn w:val="Standaard"/>
    <w:rsid w:val="006A3E45"/>
    <w:pPr>
      <w:spacing w:before="260" w:line="260" w:lineRule="exact"/>
    </w:pPr>
    <w:rPr>
      <w:rFonts w:ascii="Times" w:hAnsi="Times"/>
      <w:sz w:val="22"/>
      <w:lang w:val="nl"/>
    </w:rPr>
  </w:style>
  <w:style w:type="paragraph" w:styleId="Lijstalinea">
    <w:name w:val="List Paragraph"/>
    <w:basedOn w:val="Standaard"/>
    <w:qFormat/>
    <w:rsid w:val="00483575"/>
    <w:pPr>
      <w:spacing w:after="200"/>
      <w:ind w:left="720"/>
      <w:contextualSpacing/>
    </w:pPr>
    <w:rPr>
      <w:rFonts w:cs="Times New Roman"/>
      <w:szCs w:val="22"/>
      <w:lang w:val="en-US" w:eastAsia="en-US" w:bidi="en-US"/>
    </w:rPr>
  </w:style>
  <w:style w:type="paragraph" w:styleId="Lijstopsomteken">
    <w:name w:val="List Bullet"/>
    <w:basedOn w:val="Standaard"/>
    <w:semiHidden/>
    <w:unhideWhenUsed/>
    <w:rsid w:val="006A3E45"/>
    <w:pPr>
      <w:numPr>
        <w:numId w:val="4"/>
      </w:numPr>
      <w:contextualSpacing/>
    </w:pPr>
  </w:style>
  <w:style w:type="character" w:customStyle="1" w:styleId="KoptekstChar">
    <w:name w:val="Koptekst Char"/>
    <w:rsid w:val="006A3E45"/>
    <w:rPr>
      <w:rFonts w:ascii="Arial" w:hAnsi="Arial" w:cs="Arial"/>
      <w:sz w:val="24"/>
    </w:rPr>
  </w:style>
  <w:style w:type="paragraph" w:styleId="Plattetekstinspringen3">
    <w:name w:val="Body Text Indent 3"/>
    <w:basedOn w:val="Standaard"/>
    <w:semiHidden/>
    <w:rsid w:val="006A3E45"/>
    <w:pPr>
      <w:ind w:left="567" w:hanging="567"/>
    </w:pPr>
    <w:rPr>
      <w:sz w:val="16"/>
    </w:rPr>
  </w:style>
  <w:style w:type="character" w:styleId="Hyperlink">
    <w:name w:val="Hyperlink"/>
    <w:uiPriority w:val="99"/>
    <w:unhideWhenUsed/>
    <w:rsid w:val="006A3E45"/>
    <w:rPr>
      <w:color w:val="0000FF"/>
      <w:u w:val="single"/>
    </w:rPr>
  </w:style>
  <w:style w:type="paragraph" w:styleId="Documentstructuur">
    <w:name w:val="Document Map"/>
    <w:basedOn w:val="Standaard"/>
    <w:semiHidden/>
    <w:rsid w:val="006A3E45"/>
    <w:pPr>
      <w:shd w:val="clear" w:color="auto" w:fill="000080"/>
    </w:pPr>
    <w:rPr>
      <w:rFonts w:ascii="Tahoma" w:hAnsi="Tahoma"/>
    </w:rPr>
  </w:style>
  <w:style w:type="paragraph" w:customStyle="1" w:styleId="Standaard-tabel">
    <w:name w:val="Standaard-tabel"/>
    <w:basedOn w:val="Standaard"/>
    <w:rsid w:val="006A3E45"/>
    <w:pPr>
      <w:suppressAutoHyphens/>
      <w:spacing w:line="240" w:lineRule="atLeast"/>
    </w:pPr>
    <w:rPr>
      <w:rFonts w:eastAsia="MS Mincho" w:cs="Times New Roman"/>
      <w:sz w:val="19"/>
    </w:rPr>
  </w:style>
  <w:style w:type="paragraph" w:customStyle="1" w:styleId="lijst1producttemplate">
    <w:name w:val="lijst1 product template"/>
    <w:basedOn w:val="Standaard"/>
    <w:rsid w:val="006A3E45"/>
    <w:pPr>
      <w:widowControl w:val="0"/>
      <w:numPr>
        <w:numId w:val="5"/>
      </w:numPr>
      <w:spacing w:line="240" w:lineRule="atLeast"/>
    </w:pPr>
    <w:rPr>
      <w:spacing w:val="5"/>
      <w:sz w:val="19"/>
    </w:rPr>
  </w:style>
  <w:style w:type="paragraph" w:styleId="Titel">
    <w:name w:val="Title"/>
    <w:basedOn w:val="Standaard"/>
    <w:link w:val="TitelChar"/>
    <w:qFormat/>
    <w:rsid w:val="00417883"/>
    <w:pPr>
      <w:widowControl w:val="0"/>
      <w:spacing w:line="240" w:lineRule="atLeast"/>
    </w:pPr>
    <w:rPr>
      <w:b/>
      <w:color w:val="3278CC"/>
      <w:spacing w:val="5"/>
      <w:sz w:val="28"/>
    </w:rPr>
  </w:style>
  <w:style w:type="paragraph" w:customStyle="1" w:styleId="Normaalweb1">
    <w:name w:val="Normaal (web)1"/>
    <w:basedOn w:val="Standaard"/>
    <w:rsid w:val="006A3E45"/>
    <w:pPr>
      <w:spacing w:before="100" w:after="100"/>
    </w:pPr>
    <w:rPr>
      <w:rFonts w:ascii="Times New Roman" w:hAnsi="Times New Roman"/>
    </w:rPr>
  </w:style>
  <w:style w:type="character" w:customStyle="1" w:styleId="Kop2Char">
    <w:name w:val="Kop 2 Char"/>
    <w:aliases w:val="Reset numbering Char,h2 Char,paragraaf Char,Paragraaf Char,k2 Char,052 Char,Annex Kop 2 Char,Vet + inhoudsopg-niveau 2 Char,Paragraaf (1.1) Char,ips_paragraaf Char,Chapter Title Char,Paragrf 2 Char,Bold 14 Char,L2 Char,Tempo Heading 2 Char"/>
    <w:basedOn w:val="Standaardalinea-lettertype"/>
    <w:link w:val="Kop2"/>
    <w:uiPriority w:val="9"/>
    <w:rsid w:val="00F330D1"/>
    <w:rPr>
      <w:rFonts w:ascii="RijksoverheidSansHeading" w:hAnsi="RijksoverheidSansHeading" w:cs="Arial"/>
      <w:sz w:val="18"/>
    </w:rPr>
  </w:style>
  <w:style w:type="character" w:customStyle="1" w:styleId="Kop1Char">
    <w:name w:val="Kop 1 Char"/>
    <w:aliases w:val="Section Heading Char,Hoofdstuk Char,hoofdstuk Char,sectionHeading Char,h1 Char,1 Char,051 Char,Hoofstuk Char,Level Heading 1 Char,Hoofdstuk-kop Char,BP Heading 1 Char,Heading 1 Char Char Char,Tempo Heading 1 Char,heading1 Char,Antraste 1 Char"/>
    <w:basedOn w:val="Standaardalinea-lettertype"/>
    <w:link w:val="Kop1"/>
    <w:rsid w:val="00483575"/>
    <w:rPr>
      <w:rFonts w:ascii="RijksoverheidSansHeading" w:hAnsi="RijksoverheidSansHeading" w:cs="Arial"/>
      <w:b/>
      <w:color w:val="3278CC"/>
      <w:sz w:val="24"/>
    </w:rPr>
  </w:style>
  <w:style w:type="paragraph" w:styleId="Plattetekst3">
    <w:name w:val="Body Text 3"/>
    <w:basedOn w:val="Standaard"/>
    <w:link w:val="Plattetekst3Char"/>
    <w:uiPriority w:val="99"/>
    <w:semiHidden/>
    <w:unhideWhenUsed/>
    <w:rsid w:val="007B4D38"/>
    <w:pPr>
      <w:spacing w:after="120"/>
    </w:pPr>
    <w:rPr>
      <w:sz w:val="16"/>
      <w:szCs w:val="16"/>
    </w:rPr>
  </w:style>
  <w:style w:type="character" w:customStyle="1" w:styleId="Plattetekst3Char">
    <w:name w:val="Platte tekst 3 Char"/>
    <w:basedOn w:val="Standaardalinea-lettertype"/>
    <w:link w:val="Plattetekst3"/>
    <w:uiPriority w:val="99"/>
    <w:semiHidden/>
    <w:rsid w:val="007B4D38"/>
    <w:rPr>
      <w:rFonts w:ascii="Arial" w:hAnsi="Arial" w:cs="Arial"/>
      <w:sz w:val="16"/>
      <w:szCs w:val="16"/>
    </w:rPr>
  </w:style>
  <w:style w:type="paragraph" w:styleId="Revisie">
    <w:name w:val="Revision"/>
    <w:hidden/>
    <w:uiPriority w:val="99"/>
    <w:semiHidden/>
    <w:rsid w:val="004274BF"/>
    <w:rPr>
      <w:rFonts w:ascii="Arial" w:hAnsi="Arial" w:cs="Arial"/>
      <w:sz w:val="24"/>
    </w:rPr>
  </w:style>
  <w:style w:type="paragraph" w:styleId="Lijst2">
    <w:name w:val="List 2"/>
    <w:basedOn w:val="Standaard"/>
    <w:semiHidden/>
    <w:rsid w:val="00E43729"/>
    <w:pPr>
      <w:spacing w:line="270" w:lineRule="atLeast"/>
      <w:ind w:left="566" w:hanging="283"/>
    </w:pPr>
    <w:rPr>
      <w:noProof/>
      <w:spacing w:val="3"/>
      <w:sz w:val="19"/>
      <w:lang w:val="en-US"/>
    </w:rPr>
  </w:style>
  <w:style w:type="character" w:customStyle="1" w:styleId="TitelChar">
    <w:name w:val="Titel Char"/>
    <w:basedOn w:val="Standaardalinea-lettertype"/>
    <w:link w:val="Titel"/>
    <w:rsid w:val="00417883"/>
    <w:rPr>
      <w:rFonts w:ascii="RijksoverheidSansHeading" w:hAnsi="RijksoverheidSansHeading" w:cs="Arial"/>
      <w:b/>
      <w:color w:val="3278CC"/>
      <w:spacing w:val="5"/>
      <w:sz w:val="28"/>
    </w:rPr>
  </w:style>
  <w:style w:type="character" w:customStyle="1" w:styleId="TekstopmerkingChar">
    <w:name w:val="Tekst opmerking Char"/>
    <w:basedOn w:val="Standaardalinea-lettertype"/>
    <w:link w:val="Tekstopmerking"/>
    <w:uiPriority w:val="99"/>
    <w:rsid w:val="00112E9E"/>
    <w:rPr>
      <w:rFonts w:ascii="Times New Roman" w:hAnsi="Times New Roman"/>
    </w:rPr>
  </w:style>
  <w:style w:type="paragraph" w:customStyle="1" w:styleId="Plattetekstinspringen1">
    <w:name w:val="Platte tekst inspringen1"/>
    <w:basedOn w:val="Standaard"/>
    <w:rsid w:val="00A733A6"/>
    <w:pPr>
      <w:tabs>
        <w:tab w:val="left" w:pos="993"/>
      </w:tabs>
      <w:ind w:left="567"/>
    </w:pPr>
    <w:rPr>
      <w:rFonts w:cs="Times New Roman"/>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link w:val="Kop3"/>
    <w:uiPriority w:val="9"/>
    <w:rsid w:val="00483575"/>
    <w:rPr>
      <w:rFonts w:ascii="RijksoverheidSansHeading" w:hAnsi="RijksoverheidSansHeading" w:cs="Arial"/>
      <w:sz w:val="18"/>
    </w:rPr>
  </w:style>
  <w:style w:type="paragraph" w:styleId="Geenafstand">
    <w:name w:val="No Spacing"/>
    <w:uiPriority w:val="3"/>
    <w:qFormat/>
    <w:rsid w:val="00197738"/>
    <w:rPr>
      <w:rFonts w:ascii="Arial" w:hAnsi="Arial" w:cs="Arial"/>
      <w:sz w:val="24"/>
    </w:rPr>
  </w:style>
  <w:style w:type="paragraph" w:customStyle="1" w:styleId="Default">
    <w:name w:val="Default"/>
    <w:rsid w:val="000D2B6C"/>
    <w:pPr>
      <w:autoSpaceDE w:val="0"/>
      <w:autoSpaceDN w:val="0"/>
      <w:adjustRightInd w:val="0"/>
    </w:pPr>
    <w:rPr>
      <w:rFonts w:ascii="Verdana" w:hAnsi="Verdana" w:cs="Verdana"/>
      <w:color w:val="000000"/>
      <w:sz w:val="24"/>
      <w:szCs w:val="24"/>
    </w:rPr>
  </w:style>
  <w:style w:type="paragraph" w:styleId="Kopvaninhoudsopgave">
    <w:name w:val="TOC Heading"/>
    <w:basedOn w:val="Kop1"/>
    <w:next w:val="Standaard"/>
    <w:uiPriority w:val="39"/>
    <w:unhideWhenUsed/>
    <w:qFormat/>
    <w:rsid w:val="00417883"/>
    <w:pPr>
      <w:keepLines/>
      <w:numPr>
        <w:numId w:val="0"/>
      </w:numPr>
      <w:tabs>
        <w:tab w:val="clear" w:pos="1134"/>
        <w:tab w:val="num" w:pos="1421"/>
      </w:tabs>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Considerans">
    <w:name w:val="Considerans"/>
    <w:basedOn w:val="Standaard"/>
    <w:link w:val="ConsideransChar"/>
    <w:qFormat/>
    <w:rsid w:val="00417883"/>
    <w:pPr>
      <w:numPr>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pPr>
    <w:rPr>
      <w:szCs w:val="18"/>
    </w:rPr>
  </w:style>
  <w:style w:type="paragraph" w:customStyle="1" w:styleId="Huisstijl-Rubricering">
    <w:name w:val="Huisstijl-Rubricering"/>
    <w:basedOn w:val="Standaard"/>
    <w:rsid w:val="00F92F26"/>
    <w:pPr>
      <w:adjustRightInd w:val="0"/>
      <w:spacing w:line="180" w:lineRule="exact"/>
    </w:pPr>
    <w:rPr>
      <w:rFonts w:ascii="Verdana" w:hAnsi="Verdana" w:cs="Verdana-Bold"/>
      <w:b/>
      <w:bCs/>
      <w:smallCaps/>
      <w:noProof/>
      <w:sz w:val="16"/>
      <w:szCs w:val="13"/>
    </w:rPr>
  </w:style>
  <w:style w:type="character" w:customStyle="1" w:styleId="ConsideransChar">
    <w:name w:val="Considerans Char"/>
    <w:basedOn w:val="Standaardalinea-lettertype"/>
    <w:link w:val="Considerans"/>
    <w:rsid w:val="00417883"/>
    <w:rPr>
      <w:rFonts w:ascii="RijksoverheidSansHeading" w:hAnsi="RijksoverheidSansHeading" w:cs="Arial"/>
      <w:sz w:val="18"/>
      <w:szCs w:val="18"/>
    </w:rPr>
  </w:style>
  <w:style w:type="paragraph" w:customStyle="1" w:styleId="Huisstijl-NAW">
    <w:name w:val="Huisstijl-NAW"/>
    <w:basedOn w:val="Standaard"/>
    <w:rsid w:val="00F92F26"/>
    <w:pPr>
      <w:adjustRightInd w:val="0"/>
      <w:spacing w:line="240" w:lineRule="atLeast"/>
    </w:pPr>
    <w:rPr>
      <w:rFonts w:ascii="Verdana" w:hAnsi="Verdana" w:cs="Verdana"/>
      <w:noProof/>
      <w:szCs w:val="18"/>
    </w:rPr>
  </w:style>
  <w:style w:type="paragraph" w:customStyle="1" w:styleId="Huisstijl-Retouradres">
    <w:name w:val="Huisstijl-Retouradres"/>
    <w:basedOn w:val="Standaard"/>
    <w:rsid w:val="00F92F26"/>
    <w:pPr>
      <w:spacing w:line="180" w:lineRule="exact"/>
    </w:pPr>
    <w:rPr>
      <w:rFonts w:ascii="Verdana" w:hAnsi="Verdana" w:cs="Times New Roman"/>
      <w:noProof/>
      <w:sz w:val="13"/>
      <w:szCs w:val="24"/>
    </w:rPr>
  </w:style>
  <w:style w:type="paragraph" w:customStyle="1" w:styleId="Standaardrijksstijl">
    <w:name w:val="Standaard rijksstijl"/>
    <w:basedOn w:val="Standaard"/>
    <w:link w:val="StandaardrijksstijlChar"/>
    <w:qFormat/>
    <w:rsid w:val="00997F6C"/>
    <w:pPr>
      <w:autoSpaceDE w:val="0"/>
      <w:autoSpaceDN w:val="0"/>
      <w:adjustRightInd w:val="0"/>
    </w:pPr>
    <w:rPr>
      <w:rFonts w:eastAsia="Calibri"/>
      <w:color w:val="000000"/>
      <w:spacing w:val="5"/>
      <w:szCs w:val="18"/>
      <w:lang w:eastAsia="en-US"/>
    </w:rPr>
  </w:style>
  <w:style w:type="character" w:customStyle="1" w:styleId="StandaardrijksstijlChar">
    <w:name w:val="Standaard rijksstijl Char"/>
    <w:basedOn w:val="Standaardalinea-lettertype"/>
    <w:link w:val="Standaardrijksstijl"/>
    <w:rsid w:val="00997F6C"/>
    <w:rPr>
      <w:rFonts w:ascii="Arial" w:eastAsia="Calibri" w:hAnsi="Arial" w:cs="Arial"/>
      <w:color w:val="000000"/>
      <w:spacing w:val="5"/>
      <w:sz w:val="18"/>
      <w:szCs w:val="18"/>
      <w:lang w:eastAsia="en-US"/>
    </w:rPr>
  </w:style>
  <w:style w:type="character" w:customStyle="1" w:styleId="A7">
    <w:name w:val="A7"/>
    <w:uiPriority w:val="99"/>
    <w:rsid w:val="004F38BE"/>
    <w:rPr>
      <w:rFonts w:cs="Avenir LT Std 35 Light"/>
      <w:color w:val="000000"/>
      <w:sz w:val="18"/>
      <w:szCs w:val="18"/>
    </w:rPr>
  </w:style>
  <w:style w:type="character" w:styleId="Onopgelostemelding">
    <w:name w:val="Unresolved Mention"/>
    <w:basedOn w:val="Standaardalinea-lettertype"/>
    <w:uiPriority w:val="99"/>
    <w:semiHidden/>
    <w:unhideWhenUsed/>
    <w:rsid w:val="00D62F08"/>
    <w:rPr>
      <w:color w:val="605E5C"/>
      <w:shd w:val="clear" w:color="auto" w:fill="E1DFDD"/>
    </w:rPr>
  </w:style>
  <w:style w:type="character" w:styleId="Vermelding">
    <w:name w:val="Mention"/>
    <w:basedOn w:val="Standaardalinea-lettertype"/>
    <w:uiPriority w:val="99"/>
    <w:unhideWhenUsed/>
    <w:rsid w:val="000544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6907">
      <w:bodyDiv w:val="1"/>
      <w:marLeft w:val="0"/>
      <w:marRight w:val="0"/>
      <w:marTop w:val="0"/>
      <w:marBottom w:val="0"/>
      <w:divBdr>
        <w:top w:val="none" w:sz="0" w:space="0" w:color="auto"/>
        <w:left w:val="none" w:sz="0" w:space="0" w:color="auto"/>
        <w:bottom w:val="none" w:sz="0" w:space="0" w:color="auto"/>
        <w:right w:val="none" w:sz="0" w:space="0" w:color="auto"/>
      </w:divBdr>
    </w:div>
    <w:div w:id="60713748">
      <w:bodyDiv w:val="1"/>
      <w:marLeft w:val="0"/>
      <w:marRight w:val="0"/>
      <w:marTop w:val="0"/>
      <w:marBottom w:val="0"/>
      <w:divBdr>
        <w:top w:val="none" w:sz="0" w:space="0" w:color="auto"/>
        <w:left w:val="none" w:sz="0" w:space="0" w:color="auto"/>
        <w:bottom w:val="none" w:sz="0" w:space="0" w:color="auto"/>
        <w:right w:val="none" w:sz="0" w:space="0" w:color="auto"/>
      </w:divBdr>
    </w:div>
    <w:div w:id="94450763">
      <w:bodyDiv w:val="1"/>
      <w:marLeft w:val="0"/>
      <w:marRight w:val="0"/>
      <w:marTop w:val="0"/>
      <w:marBottom w:val="0"/>
      <w:divBdr>
        <w:top w:val="none" w:sz="0" w:space="0" w:color="auto"/>
        <w:left w:val="none" w:sz="0" w:space="0" w:color="auto"/>
        <w:bottom w:val="none" w:sz="0" w:space="0" w:color="auto"/>
        <w:right w:val="none" w:sz="0" w:space="0" w:color="auto"/>
      </w:divBdr>
    </w:div>
    <w:div w:id="229536427">
      <w:bodyDiv w:val="1"/>
      <w:marLeft w:val="0"/>
      <w:marRight w:val="0"/>
      <w:marTop w:val="0"/>
      <w:marBottom w:val="0"/>
      <w:divBdr>
        <w:top w:val="none" w:sz="0" w:space="0" w:color="auto"/>
        <w:left w:val="none" w:sz="0" w:space="0" w:color="auto"/>
        <w:bottom w:val="none" w:sz="0" w:space="0" w:color="auto"/>
        <w:right w:val="none" w:sz="0" w:space="0" w:color="auto"/>
      </w:divBdr>
    </w:div>
    <w:div w:id="236942736">
      <w:bodyDiv w:val="1"/>
      <w:marLeft w:val="0"/>
      <w:marRight w:val="0"/>
      <w:marTop w:val="0"/>
      <w:marBottom w:val="0"/>
      <w:divBdr>
        <w:top w:val="none" w:sz="0" w:space="0" w:color="auto"/>
        <w:left w:val="none" w:sz="0" w:space="0" w:color="auto"/>
        <w:bottom w:val="none" w:sz="0" w:space="0" w:color="auto"/>
        <w:right w:val="none" w:sz="0" w:space="0" w:color="auto"/>
      </w:divBdr>
    </w:div>
    <w:div w:id="251089691">
      <w:bodyDiv w:val="1"/>
      <w:marLeft w:val="0"/>
      <w:marRight w:val="0"/>
      <w:marTop w:val="0"/>
      <w:marBottom w:val="0"/>
      <w:divBdr>
        <w:top w:val="none" w:sz="0" w:space="0" w:color="auto"/>
        <w:left w:val="none" w:sz="0" w:space="0" w:color="auto"/>
        <w:bottom w:val="none" w:sz="0" w:space="0" w:color="auto"/>
        <w:right w:val="none" w:sz="0" w:space="0" w:color="auto"/>
      </w:divBdr>
    </w:div>
    <w:div w:id="471095183">
      <w:bodyDiv w:val="1"/>
      <w:marLeft w:val="0"/>
      <w:marRight w:val="0"/>
      <w:marTop w:val="0"/>
      <w:marBottom w:val="0"/>
      <w:divBdr>
        <w:top w:val="none" w:sz="0" w:space="0" w:color="auto"/>
        <w:left w:val="none" w:sz="0" w:space="0" w:color="auto"/>
        <w:bottom w:val="none" w:sz="0" w:space="0" w:color="auto"/>
        <w:right w:val="none" w:sz="0" w:space="0" w:color="auto"/>
      </w:divBdr>
    </w:div>
    <w:div w:id="743719055">
      <w:bodyDiv w:val="1"/>
      <w:marLeft w:val="0"/>
      <w:marRight w:val="0"/>
      <w:marTop w:val="0"/>
      <w:marBottom w:val="0"/>
      <w:divBdr>
        <w:top w:val="none" w:sz="0" w:space="0" w:color="auto"/>
        <w:left w:val="none" w:sz="0" w:space="0" w:color="auto"/>
        <w:bottom w:val="none" w:sz="0" w:space="0" w:color="auto"/>
        <w:right w:val="none" w:sz="0" w:space="0" w:color="auto"/>
      </w:divBdr>
    </w:div>
    <w:div w:id="1290360464">
      <w:bodyDiv w:val="1"/>
      <w:marLeft w:val="0"/>
      <w:marRight w:val="0"/>
      <w:marTop w:val="0"/>
      <w:marBottom w:val="0"/>
      <w:divBdr>
        <w:top w:val="none" w:sz="0" w:space="0" w:color="auto"/>
        <w:left w:val="none" w:sz="0" w:space="0" w:color="auto"/>
        <w:bottom w:val="none" w:sz="0" w:space="0" w:color="auto"/>
        <w:right w:val="none" w:sz="0" w:space="0" w:color="auto"/>
      </w:divBdr>
      <w:divsChild>
        <w:div w:id="1464079113">
          <w:marLeft w:val="0"/>
          <w:marRight w:val="0"/>
          <w:marTop w:val="0"/>
          <w:marBottom w:val="0"/>
          <w:divBdr>
            <w:top w:val="none" w:sz="0" w:space="0" w:color="auto"/>
            <w:left w:val="none" w:sz="0" w:space="0" w:color="auto"/>
            <w:bottom w:val="none" w:sz="0" w:space="0" w:color="auto"/>
            <w:right w:val="none" w:sz="0" w:space="0" w:color="auto"/>
          </w:divBdr>
          <w:divsChild>
            <w:div w:id="1476095973">
              <w:marLeft w:val="0"/>
              <w:marRight w:val="0"/>
              <w:marTop w:val="0"/>
              <w:marBottom w:val="0"/>
              <w:divBdr>
                <w:top w:val="none" w:sz="0" w:space="0" w:color="auto"/>
                <w:left w:val="none" w:sz="0" w:space="0" w:color="auto"/>
                <w:bottom w:val="none" w:sz="0" w:space="0" w:color="auto"/>
                <w:right w:val="none" w:sz="0" w:space="0" w:color="auto"/>
              </w:divBdr>
            </w:div>
            <w:div w:id="156140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946322">
      <w:bodyDiv w:val="1"/>
      <w:marLeft w:val="0"/>
      <w:marRight w:val="0"/>
      <w:marTop w:val="0"/>
      <w:marBottom w:val="0"/>
      <w:divBdr>
        <w:top w:val="none" w:sz="0" w:space="0" w:color="auto"/>
        <w:left w:val="none" w:sz="0" w:space="0" w:color="auto"/>
        <w:bottom w:val="none" w:sz="0" w:space="0" w:color="auto"/>
        <w:right w:val="none" w:sz="0" w:space="0" w:color="auto"/>
      </w:divBdr>
    </w:div>
    <w:div w:id="1659116905">
      <w:bodyDiv w:val="1"/>
      <w:marLeft w:val="0"/>
      <w:marRight w:val="0"/>
      <w:marTop w:val="0"/>
      <w:marBottom w:val="0"/>
      <w:divBdr>
        <w:top w:val="none" w:sz="0" w:space="0" w:color="auto"/>
        <w:left w:val="none" w:sz="0" w:space="0" w:color="auto"/>
        <w:bottom w:val="none" w:sz="0" w:space="0" w:color="auto"/>
        <w:right w:val="none" w:sz="0" w:space="0" w:color="auto"/>
      </w:divBdr>
    </w:div>
    <w:div w:id="1672876790">
      <w:bodyDiv w:val="1"/>
      <w:marLeft w:val="0"/>
      <w:marRight w:val="0"/>
      <w:marTop w:val="0"/>
      <w:marBottom w:val="0"/>
      <w:divBdr>
        <w:top w:val="none" w:sz="0" w:space="0" w:color="auto"/>
        <w:left w:val="none" w:sz="0" w:space="0" w:color="auto"/>
        <w:bottom w:val="none" w:sz="0" w:space="0" w:color="auto"/>
        <w:right w:val="none" w:sz="0" w:space="0" w:color="auto"/>
      </w:divBdr>
    </w:div>
    <w:div w:id="1788616233">
      <w:bodyDiv w:val="1"/>
      <w:marLeft w:val="0"/>
      <w:marRight w:val="0"/>
      <w:marTop w:val="0"/>
      <w:marBottom w:val="0"/>
      <w:divBdr>
        <w:top w:val="none" w:sz="0" w:space="0" w:color="auto"/>
        <w:left w:val="none" w:sz="0" w:space="0" w:color="auto"/>
        <w:bottom w:val="none" w:sz="0" w:space="0" w:color="auto"/>
        <w:right w:val="none" w:sz="0" w:space="0" w:color="auto"/>
      </w:divBdr>
    </w:div>
    <w:div w:id="2009283358">
      <w:bodyDiv w:val="1"/>
      <w:marLeft w:val="0"/>
      <w:marRight w:val="0"/>
      <w:marTop w:val="0"/>
      <w:marBottom w:val="0"/>
      <w:divBdr>
        <w:top w:val="none" w:sz="0" w:space="0" w:color="auto"/>
        <w:left w:val="none" w:sz="0" w:space="0" w:color="auto"/>
        <w:bottom w:val="none" w:sz="0" w:space="0" w:color="auto"/>
        <w:right w:val="none" w:sz="0" w:space="0" w:color="auto"/>
      </w:divBdr>
    </w:div>
    <w:div w:id="2086149497">
      <w:bodyDiv w:val="1"/>
      <w:marLeft w:val="0"/>
      <w:marRight w:val="0"/>
      <w:marTop w:val="0"/>
      <w:marBottom w:val="0"/>
      <w:divBdr>
        <w:top w:val="none" w:sz="0" w:space="0" w:color="auto"/>
        <w:left w:val="none" w:sz="0" w:space="0" w:color="auto"/>
        <w:bottom w:val="none" w:sz="0" w:space="0" w:color="auto"/>
        <w:right w:val="none" w:sz="0" w:space="0" w:color="auto"/>
      </w:divBdr>
    </w:div>
    <w:div w:id="209370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ianoo.nl/sites/default/files/media/documents/2022-07/aangepaste_circulaire_sanctiepakket_rusland_voor_overheidsaanbestedingen-22juli2022_0.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43E406ADB45C40A57D9B0DA8741A8D" ma:contentTypeVersion="3" ma:contentTypeDescription="Create a new document." ma:contentTypeScope="" ma:versionID="392123ad5ee25fc22150fc5ada97da0b">
  <xsd:schema xmlns:xsd="http://www.w3.org/2001/XMLSchema" xmlns:xs="http://www.w3.org/2001/XMLSchema" xmlns:p="http://schemas.microsoft.com/office/2006/metadata/properties" xmlns:ns2="0dbeea38-aba7-4583-bd35-f581735dc6bf" targetNamespace="http://schemas.microsoft.com/office/2006/metadata/properties" ma:root="true" ma:fieldsID="b47ae79324b0aa295fd6c1090eda583f" ns2:_="">
    <xsd:import namespace="0dbeea38-aba7-4583-bd35-f581735dc6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beea38-aba7-4583-bd35-f581735dc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0B5E-AEF0-4632-A885-37635C6FFD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4808A4-CA10-413E-A874-84E69D8D0A0F}">
  <ds:schemaRefs>
    <ds:schemaRef ds:uri="http://schemas.microsoft.com/sharepoint/v3/contenttype/forms"/>
  </ds:schemaRefs>
</ds:datastoreItem>
</file>

<file path=customXml/itemProps3.xml><?xml version="1.0" encoding="utf-8"?>
<ds:datastoreItem xmlns:ds="http://schemas.openxmlformats.org/officeDocument/2006/customXml" ds:itemID="{CABEB5D2-CC09-43CD-8B61-410850E2783D}"/>
</file>

<file path=customXml/itemProps4.xml><?xml version="1.0" encoding="utf-8"?>
<ds:datastoreItem xmlns:ds="http://schemas.openxmlformats.org/officeDocument/2006/customXml" ds:itemID="{C056D64D-BBA4-427F-A7D3-82DEF2896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3731</Words>
  <Characters>23043</Characters>
  <Application>Microsoft Office Word</Application>
  <DocSecurity>0</DocSecurity>
  <Lines>192</Lines>
  <Paragraphs>53</Paragraphs>
  <ScaleCrop>false</ScaleCrop>
  <Company>Organisatie</Company>
  <LinksUpToDate>false</LinksUpToDate>
  <CharactersWithSpaces>26721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koop inclusief beheerdiensten</dc:title>
  <dc:subject/>
  <dc:creator>Irma.Hospers@kadaster.nl</dc:creator>
  <cp:keywords/>
  <dc:description/>
  <cp:lastModifiedBy>Spijkerman, Vincent</cp:lastModifiedBy>
  <cp:revision>89</cp:revision>
  <cp:lastPrinted>2020-01-27T20:53:00Z</cp:lastPrinted>
  <dcterms:created xsi:type="dcterms:W3CDTF">2025-08-25T17:21:00Z</dcterms:created>
  <dcterms:modified xsi:type="dcterms:W3CDTF">2025-11-10T14:48:00Z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0x010100A643E406ADB45C40A57D9B0DA8741A8D</vt:lpwstr>
  </property>
  <property fmtid="{D5CDD505-2E9C-101B-9397-08002B2CF9AE}" pid="3" name="MediaServiceImageTags">
    <vt:lpwstr/>
  </property>
  <property fmtid="{D5CDD505-2E9C-101B-9397-08002B2CF9AE}" pid="4" name="MatterType">
    <vt:lpwstr>3;#OR Intellectuele eigendom en ICT - ICT contracten dienstverlening|5142d17e-b49e-4433-bdea-3004cd5ab136</vt:lpwstr>
  </property>
  <property fmtid="{D5CDD505-2E9C-101B-9397-08002B2CF9AE}" pid="5" name="_dlc_DocIdItemGuid">
    <vt:lpwstr>8d38d008-61f8-49cd-845f-ba46230cc189</vt:lpwstr>
  </property>
  <property fmtid="{D5CDD505-2E9C-101B-9397-08002B2CF9AE}" pid="6" name="PracticeGroup">
    <vt:lpwstr>1;#Advocatuur|f76c3010-3152-421f-9658-952d243bed10</vt:lpwstr>
  </property>
  <property fmtid="{D5CDD505-2E9C-101B-9397-08002B2CF9AE}" pid="7" name="PracticeArea">
    <vt:lpwstr>2;#Ondernemingsrecht|4b0d328b-31a5-4d64-8742-47389850f0ca</vt:lpwstr>
  </property>
  <property fmtid="{D5CDD505-2E9C-101B-9397-08002B2CF9AE}" pid="8" name="Industry">
    <vt:lpwstr>4;#Overheid - Staat - ZBO|0393a962-65b0-4df7-b9df-cf96faf0ef43</vt:lpwstr>
  </property>
  <property fmtid="{D5CDD505-2E9C-101B-9397-08002B2CF9AE}" pid="9" name="Sender name">
    <vt:lpwstr/>
  </property>
  <property fmtid="{D5CDD505-2E9C-101B-9397-08002B2CF9AE}" pid="10" name="Sent representing e-mail address">
    <vt:lpwstr/>
  </property>
  <property fmtid="{D5CDD505-2E9C-101B-9397-08002B2CF9AE}" pid="11" name="Topic">
    <vt:lpwstr>Bijlage 2 Modelovereenkomst-Arbit-versie-incl.-Saas 1.0.docx</vt:lpwstr>
  </property>
  <property fmtid="{D5CDD505-2E9C-101B-9397-08002B2CF9AE}" pid="12" name="Conversation topic">
    <vt:lpwstr>Bijlage 2 Modelovereenkomst-Arbit-versie-incl.-Saas 1.0.docx</vt:lpwstr>
  </property>
  <property fmtid="{D5CDD505-2E9C-101B-9397-08002B2CF9AE}" pid="13" name="Message delivery time">
    <vt:filetime>2025-05-08T12:19:45Z</vt:filetime>
  </property>
  <property fmtid="{D5CDD505-2E9C-101B-9397-08002B2CF9AE}" pid="14" name="Transport message headers">
    <vt:lpwstr/>
  </property>
  <property fmtid="{D5CDD505-2E9C-101B-9397-08002B2CF9AE}" pid="15" name="Received by name">
    <vt:lpwstr/>
  </property>
  <property fmtid="{D5CDD505-2E9C-101B-9397-08002B2CF9AE}" pid="16" name="Message class">
    <vt:lpwstr>IPM.Document.Word.Document.12</vt:lpwstr>
  </property>
  <property fmtid="{D5CDD505-2E9C-101B-9397-08002B2CF9AE}" pid="17" name="Importance">
    <vt:r8>0</vt:r8>
  </property>
  <property fmtid="{D5CDD505-2E9C-101B-9397-08002B2CF9AE}" pid="18" name="Message size">
    <vt:r8>99840</vt:r8>
  </property>
  <property fmtid="{D5CDD505-2E9C-101B-9397-08002B2CF9AE}" pid="19" name="Received representing address type">
    <vt:lpwstr/>
  </property>
  <property fmtid="{D5CDD505-2E9C-101B-9397-08002B2CF9AE}" pid="20" name="Sent representing name">
    <vt:lpwstr/>
  </property>
  <property fmtid="{D5CDD505-2E9C-101B-9397-08002B2CF9AE}" pid="21" name="Sent representing address type">
    <vt:lpwstr/>
  </property>
  <property fmtid="{D5CDD505-2E9C-101B-9397-08002B2CF9AE}" pid="22" name="SMTPBCC">
    <vt:lpwstr/>
  </property>
  <property fmtid="{D5CDD505-2E9C-101B-9397-08002B2CF9AE}" pid="23" name="Sensitivity">
    <vt:r8>0</vt:r8>
  </property>
  <property fmtid="{D5CDD505-2E9C-101B-9397-08002B2CF9AE}" pid="24" name="BCC">
    <vt:lpwstr/>
  </property>
  <property fmtid="{D5CDD505-2E9C-101B-9397-08002B2CF9AE}" pid="25" name="SMTPCC">
    <vt:lpwstr/>
  </property>
  <property fmtid="{D5CDD505-2E9C-101B-9397-08002B2CF9AE}" pid="26" name="Received by address type">
    <vt:lpwstr/>
  </property>
  <property fmtid="{D5CDD505-2E9C-101B-9397-08002B2CF9AE}" pid="27" name="SMTPTo">
    <vt:lpwstr/>
  </property>
  <property fmtid="{D5CDD505-2E9C-101B-9397-08002B2CF9AE}" pid="28" name="CC">
    <vt:lpwstr/>
  </property>
  <property fmtid="{D5CDD505-2E9C-101B-9397-08002B2CF9AE}" pid="29" name="Internet message id">
    <vt:lpwstr/>
  </property>
  <property fmtid="{D5CDD505-2E9C-101B-9397-08002B2CF9AE}" pid="30" name="Sender address type">
    <vt:lpwstr/>
  </property>
  <property fmtid="{D5CDD505-2E9C-101B-9397-08002B2CF9AE}" pid="31" name="Has attachment">
    <vt:bool>true</vt:bool>
  </property>
  <property fmtid="{D5CDD505-2E9C-101B-9397-08002B2CF9AE}" pid="32" name="Received representing name">
    <vt:lpwstr/>
  </property>
  <property fmtid="{D5CDD505-2E9C-101B-9397-08002B2CF9AE}" pid="33" name="To">
    <vt:lpwstr/>
  </property>
  <property fmtid="{D5CDD505-2E9C-101B-9397-08002B2CF9AE}" pid="34" name="Received by e-mail address">
    <vt:lpwstr/>
  </property>
  <property fmtid="{D5CDD505-2E9C-101B-9397-08002B2CF9AE}" pid="35" name="Sender e-mail address">
    <vt:lpwstr/>
  </property>
  <property fmtid="{D5CDD505-2E9C-101B-9397-08002B2CF9AE}" pid="36" name="SMTPFrom">
    <vt:lpwstr/>
  </property>
  <property fmtid="{D5CDD505-2E9C-101B-9397-08002B2CF9AE}" pid="37" name="Creation time">
    <vt:filetime>2025-05-09T11:56:07Z</vt:filetime>
  </property>
  <property fmtid="{D5CDD505-2E9C-101B-9397-08002B2CF9AE}" pid="38" name="Received representing e-mail address">
    <vt:lpwstr/>
  </property>
  <property fmtid="{D5CDD505-2E9C-101B-9397-08002B2CF9AE}" pid="39" name="Internet CPID">
    <vt:r8>28591</vt:r8>
  </property>
  <property fmtid="{D5CDD505-2E9C-101B-9397-08002B2CF9AE}" pid="40" name="ContentType">
    <vt:lpwstr>DMS Document</vt:lpwstr>
  </property>
  <property fmtid="{D5CDD505-2E9C-101B-9397-08002B2CF9AE}" pid="41" name="Title">
    <vt:lpwstr>Raamovereenkomst koop inclusief beheerdiensten</vt:lpwstr>
  </property>
  <property fmtid="{D5CDD505-2E9C-101B-9397-08002B2CF9AE}" pid="42" name="_dlc_DocId">
    <vt:lpwstr>DMS251066-1761445159-35</vt:lpwstr>
  </property>
  <property fmtid="{D5CDD505-2E9C-101B-9397-08002B2CF9AE}" pid="43" name="_dlc_DocIdUrl">
    <vt:lpwstr>https://nysingh.sharepoint.com/sites/DMS-251066/_layouts/15/DocIdRedir.aspx?ID=DMS251066-1761445159-35, DMS251066-1761445159-35</vt:lpwstr>
  </property>
  <property fmtid="{D5CDD505-2E9C-101B-9397-08002B2CF9AE}" pid="44" name="ClientCode">
    <vt:lpwstr>585820</vt:lpwstr>
  </property>
  <property fmtid="{D5CDD505-2E9C-101B-9397-08002B2CF9AE}" pid="45" name="ClientName">
    <vt:lpwstr>Dienst voor het Kadaster en de openbare registers</vt:lpwstr>
  </property>
  <property fmtid="{D5CDD505-2E9C-101B-9397-08002B2CF9AE}" pid="46" name="MatterCode">
    <vt:lpwstr>251066</vt:lpwstr>
  </property>
  <property fmtid="{D5CDD505-2E9C-101B-9397-08002B2CF9AE}" pid="47" name="MatterName">
    <vt:lpwstr>Kadaster / advies IT Contract</vt:lpwstr>
  </property>
  <property fmtid="{D5CDD505-2E9C-101B-9397-08002B2CF9AE}" pid="48" name="g395fa9d2c8c4e0185e58f1cbe2d30ee">
    <vt:lpwstr>Advocatuur|f76c3010-3152-421f-9658-952d243bed10</vt:lpwstr>
  </property>
  <property fmtid="{D5CDD505-2E9C-101B-9397-08002B2CF9AE}" pid="49" name="b51e53a388aa4c558f37492e0f21e132">
    <vt:lpwstr>Ondernemingsrecht|4b0d328b-31a5-4d64-8742-47389850f0ca</vt:lpwstr>
  </property>
  <property fmtid="{D5CDD505-2E9C-101B-9397-08002B2CF9AE}" pid="50" name="k20bef696ac244189f4b1980cc81aba0">
    <vt:lpwstr>Overheid - Staat - ZBO|0393a962-65b0-4df7-b9df-cf96faf0ef43</vt:lpwstr>
  </property>
  <property fmtid="{D5CDD505-2E9C-101B-9397-08002B2CF9AE}" pid="51" name="g99b35bd9d97423daf05a6aebe90b02e">
    <vt:lpwstr>OR Intellectuele eigendom en ICT - ICT contracten dienstverlening|5142d17e-b49e-4433-bdea-3004cd5ab136</vt:lpwstr>
  </property>
  <property fmtid="{D5CDD505-2E9C-101B-9397-08002B2CF9AE}" pid="52" name="Modified">
    <vt:lpwstr>2025-05-20T10:10:00+00:00</vt:lpwstr>
  </property>
  <property fmtid="{D5CDD505-2E9C-101B-9397-08002B2CF9AE}" pid="53" name="Created">
    <vt:lpwstr>2025-05-07T07:50:00+00:00</vt:lpwstr>
  </property>
  <property fmtid="{D5CDD505-2E9C-101B-9397-08002B2CF9AE}" pid="54" name="docLang">
    <vt:lpwstr>nl</vt:lpwstr>
  </property>
</Properties>
</file>